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6D82F" w14:textId="47484D3E" w:rsidR="00693241" w:rsidRPr="00CC0357"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5"/>
      <w:bookmarkStart w:id="1" w:name="OLE_LINK14"/>
      <w:r>
        <w:rPr>
          <w:rFonts w:cs="Arial"/>
          <w:b/>
          <w:sz w:val="22"/>
          <w:szCs w:val="22"/>
          <w:lang w:val="en-US" w:eastAsia="zh-CN"/>
        </w:rPr>
        <w:t xml:space="preserve">3GPP TSG-RAN WG3 Meeting </w:t>
      </w:r>
      <w:bookmarkEnd w:id="0"/>
      <w:bookmarkEnd w:id="1"/>
      <w:r w:rsidR="009233A2">
        <w:rPr>
          <w:rFonts w:cs="Arial"/>
          <w:b/>
          <w:sz w:val="22"/>
          <w:szCs w:val="22"/>
          <w:lang w:val="en-US" w:eastAsia="zh-CN"/>
        </w:rPr>
        <w:t>#1</w:t>
      </w:r>
      <w:r w:rsidR="00011854">
        <w:rPr>
          <w:rFonts w:cs="Arial" w:hint="eastAsia"/>
          <w:b/>
          <w:sz w:val="22"/>
          <w:szCs w:val="22"/>
          <w:lang w:val="en-US" w:eastAsia="zh-CN"/>
        </w:rPr>
        <w:t>30</w:t>
      </w:r>
      <w:r>
        <w:rPr>
          <w:rFonts w:cs="Arial"/>
          <w:b/>
          <w:sz w:val="22"/>
          <w:szCs w:val="22"/>
        </w:rPr>
        <w:tab/>
      </w:r>
      <w:r w:rsidR="004D3E7C" w:rsidRPr="004D3E7C">
        <w:rPr>
          <w:rFonts w:cs="Arial"/>
          <w:b/>
          <w:sz w:val="22"/>
          <w:szCs w:val="22"/>
        </w:rPr>
        <w:t>R3-258600</w:t>
      </w:r>
    </w:p>
    <w:p w14:paraId="1410598B" w14:textId="32DD8743" w:rsidR="00693241" w:rsidRDefault="000E163F">
      <w:pPr>
        <w:pStyle w:val="3GPPHeader"/>
        <w:spacing w:afterLines="50" w:after="120" w:line="240" w:lineRule="auto"/>
        <w:rPr>
          <w:rFonts w:ascii="Arial" w:hAnsi="Arial" w:cs="Arial"/>
          <w:bCs/>
          <w:sz w:val="22"/>
          <w:szCs w:val="22"/>
          <w:lang w:eastAsia="zh-CN"/>
        </w:rPr>
      </w:pPr>
      <w:r w:rsidRPr="000E163F">
        <w:rPr>
          <w:rFonts w:ascii="Arial" w:hAnsi="Arial" w:cs="Arial"/>
          <w:bCs/>
          <w:sz w:val="22"/>
          <w:szCs w:val="22"/>
          <w:lang w:eastAsia="zh-CN"/>
        </w:rPr>
        <w:t>Dallas, US, 17</w:t>
      </w:r>
      <w:r>
        <w:rPr>
          <w:rFonts w:ascii="Arial" w:hAnsi="Arial" w:cs="Arial" w:hint="eastAsia"/>
          <w:bCs/>
          <w:sz w:val="22"/>
          <w:szCs w:val="22"/>
          <w:lang w:eastAsia="zh-CN"/>
        </w:rPr>
        <w:t>th</w:t>
      </w:r>
      <w:r w:rsidRPr="000E163F">
        <w:rPr>
          <w:rFonts w:ascii="Arial" w:hAnsi="Arial" w:cs="Arial"/>
          <w:bCs/>
          <w:sz w:val="22"/>
          <w:szCs w:val="22"/>
          <w:lang w:eastAsia="zh-CN"/>
        </w:rPr>
        <w:t xml:space="preserve"> – 21</w:t>
      </w:r>
      <w:r>
        <w:rPr>
          <w:rFonts w:ascii="Arial" w:hAnsi="Arial" w:cs="Arial" w:hint="eastAsia"/>
          <w:bCs/>
          <w:sz w:val="22"/>
          <w:szCs w:val="22"/>
          <w:lang w:eastAsia="zh-CN"/>
        </w:rPr>
        <w:t>st</w:t>
      </w:r>
      <w:r w:rsidRPr="000E163F">
        <w:rPr>
          <w:rFonts w:ascii="Arial" w:hAnsi="Arial" w:cs="Arial"/>
          <w:bCs/>
          <w:sz w:val="22"/>
          <w:szCs w:val="22"/>
          <w:lang w:eastAsia="zh-CN"/>
        </w:rPr>
        <w:t xml:space="preserve"> November</w:t>
      </w:r>
      <w:r>
        <w:rPr>
          <w:rFonts w:ascii="Arial" w:hAnsi="Arial" w:cs="Arial" w:hint="eastAsia"/>
          <w:bCs/>
          <w:sz w:val="22"/>
          <w:szCs w:val="22"/>
          <w:lang w:eastAsia="zh-CN"/>
        </w:rPr>
        <w:t>,</w:t>
      </w:r>
      <w:r w:rsidRPr="000E163F">
        <w:rPr>
          <w:rFonts w:ascii="Arial" w:hAnsi="Arial" w:cs="Arial"/>
          <w:bCs/>
          <w:sz w:val="22"/>
          <w:szCs w:val="22"/>
          <w:lang w:eastAsia="zh-CN"/>
        </w:rPr>
        <w:t xml:space="preserve"> 2025</w:t>
      </w:r>
    </w:p>
    <w:p w14:paraId="5247F480" w14:textId="77777777" w:rsidR="00693241" w:rsidRDefault="00693241">
      <w:pPr>
        <w:pStyle w:val="3GPPHeader"/>
        <w:spacing w:before="100" w:beforeAutospacing="1" w:after="100" w:afterAutospacing="1" w:line="240" w:lineRule="auto"/>
        <w:rPr>
          <w:rFonts w:ascii="Arial" w:hAnsi="Arial" w:cs="Arial"/>
          <w:sz w:val="22"/>
          <w:szCs w:val="22"/>
        </w:rPr>
      </w:pPr>
    </w:p>
    <w:p w14:paraId="2D7BA586" w14:textId="7B23C2FE" w:rsidR="00693241"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bookmarkStart w:id="2" w:name="OLE_LINK10"/>
      <w:r w:rsidR="00815322" w:rsidRPr="00815322">
        <w:rPr>
          <w:rFonts w:ascii="Arial" w:hAnsi="Arial" w:cs="Arial"/>
          <w:sz w:val="22"/>
          <w:szCs w:val="22"/>
        </w:rPr>
        <w:t>12.2.1</w:t>
      </w:r>
      <w:bookmarkEnd w:id="2"/>
    </w:p>
    <w:p w14:paraId="7B89C30B" w14:textId="17BD3EB1" w:rsidR="00693241"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bookmarkStart w:id="3" w:name="OLE_LINK1"/>
      <w:r>
        <w:rPr>
          <w:rFonts w:ascii="Arial" w:hAnsi="Arial" w:cs="Arial"/>
          <w:sz w:val="22"/>
          <w:szCs w:val="22"/>
        </w:rPr>
        <w:tab/>
      </w:r>
      <w:bookmarkEnd w:id="3"/>
      <w:r>
        <w:rPr>
          <w:rFonts w:ascii="Arial" w:hAnsi="Arial" w:cs="Arial"/>
          <w:sz w:val="22"/>
          <w:szCs w:val="22"/>
          <w:lang w:val="en-US" w:eastAsia="zh-CN"/>
        </w:rPr>
        <w:t>CMCC</w:t>
      </w:r>
    </w:p>
    <w:p w14:paraId="6F0C7421" w14:textId="5290483C" w:rsidR="00693241" w:rsidRDefault="00000000">
      <w:pPr>
        <w:pStyle w:val="3GPPHeader"/>
        <w:spacing w:before="100" w:beforeAutospacing="1" w:after="100" w:afterAutospacing="1" w:line="240" w:lineRule="auto"/>
        <w:ind w:left="1791" w:hangingChars="811" w:hanging="1791"/>
        <w:rPr>
          <w:rFonts w:ascii="Arial" w:hAnsi="Arial" w:cs="Arial"/>
          <w:sz w:val="22"/>
          <w:szCs w:val="22"/>
        </w:rPr>
      </w:pPr>
      <w:r>
        <w:rPr>
          <w:rFonts w:ascii="Arial" w:hAnsi="Arial" w:cs="Arial"/>
          <w:sz w:val="22"/>
          <w:szCs w:val="22"/>
        </w:rPr>
        <w:t>Title:</w:t>
      </w:r>
      <w:r>
        <w:rPr>
          <w:rFonts w:ascii="Arial" w:hAnsi="Arial" w:cs="Arial"/>
          <w:sz w:val="22"/>
          <w:szCs w:val="22"/>
        </w:rPr>
        <w:tab/>
      </w:r>
      <w:r w:rsidR="00F86F92" w:rsidRPr="00F86F92">
        <w:rPr>
          <w:rFonts w:ascii="Arial" w:hAnsi="Arial" w:cs="Arial"/>
          <w:sz w:val="22"/>
          <w:szCs w:val="22"/>
        </w:rPr>
        <w:t>(pCR to TR 38.745) Discussion on AI/ML based Multi-hop UE trajectory across gNBs</w:t>
      </w:r>
    </w:p>
    <w:p w14:paraId="0F6A5643" w14:textId="054994C1" w:rsidR="00A53FF0" w:rsidRPr="00815322" w:rsidRDefault="00A53FF0">
      <w:pPr>
        <w:pStyle w:val="3GPPHeader"/>
        <w:spacing w:before="100" w:beforeAutospacing="1" w:after="100" w:afterAutospacing="1" w:line="240" w:lineRule="auto"/>
        <w:ind w:left="1791" w:hangingChars="811" w:hanging="1791"/>
        <w:rPr>
          <w:rFonts w:ascii="Arial" w:hAnsi="Arial" w:cs="Arial"/>
          <w:sz w:val="22"/>
          <w:szCs w:val="22"/>
          <w:lang w:val="en-US" w:eastAsia="zh-CN"/>
        </w:rPr>
      </w:pPr>
      <w:r w:rsidRPr="00A127FC">
        <w:rPr>
          <w:rFonts w:ascii="Arial" w:hAnsi="Arial" w:cs="Arial"/>
          <w:sz w:val="22"/>
          <w:szCs w:val="22"/>
        </w:rPr>
        <w:t>WID/SID:</w:t>
      </w:r>
      <w:r w:rsidR="00815322" w:rsidRPr="00815322">
        <w:t xml:space="preserve"> </w:t>
      </w:r>
      <w:r w:rsidR="00815322">
        <w:rPr>
          <w:rFonts w:ascii="Arial" w:hAnsi="Arial" w:cs="Arial"/>
          <w:sz w:val="22"/>
          <w:szCs w:val="22"/>
        </w:rPr>
        <w:tab/>
      </w:r>
      <w:bookmarkStart w:id="4" w:name="OLE_LINK12"/>
      <w:r w:rsidR="00815322" w:rsidRPr="00815322">
        <w:rPr>
          <w:rFonts w:ascii="Arial" w:hAnsi="Arial" w:cs="Arial"/>
          <w:sz w:val="22"/>
          <w:szCs w:val="22"/>
          <w:lang w:val="en-US" w:eastAsia="zh-CN"/>
        </w:rPr>
        <w:t>FS_NR_AIML_NGRAN_Ph3</w:t>
      </w:r>
      <w:bookmarkEnd w:id="4"/>
    </w:p>
    <w:p w14:paraId="4BD00EFF" w14:textId="3D21ED89" w:rsidR="00693241" w:rsidRDefault="00000000">
      <w:pPr>
        <w:pStyle w:val="3GPPHeader"/>
        <w:spacing w:before="100" w:beforeAutospacing="1" w:after="100" w:afterAutospacing="1" w:line="240" w:lineRule="auto"/>
        <w:rPr>
          <w:rFonts w:ascii="Arial" w:hAnsi="Arial" w:cs="Arial"/>
          <w:sz w:val="22"/>
          <w:szCs w:val="22"/>
        </w:rPr>
      </w:pPr>
      <w:r>
        <w:rPr>
          <w:rFonts w:ascii="Arial" w:hAnsi="Arial" w:cs="Arial"/>
          <w:sz w:val="22"/>
          <w:szCs w:val="22"/>
        </w:rPr>
        <w:t>Document for:</w:t>
      </w:r>
      <w:r>
        <w:rPr>
          <w:rFonts w:ascii="Arial" w:hAnsi="Arial" w:cs="Arial"/>
          <w:sz w:val="22"/>
          <w:szCs w:val="22"/>
        </w:rPr>
        <w:tab/>
      </w:r>
      <w:r w:rsidR="003A7EDA" w:rsidRPr="003A7EDA">
        <w:rPr>
          <w:rFonts w:ascii="Arial" w:hAnsi="Arial" w:cs="Arial"/>
          <w:sz w:val="22"/>
          <w:szCs w:val="22"/>
        </w:rPr>
        <w:t>Approval</w:t>
      </w:r>
    </w:p>
    <w:p w14:paraId="07DC33F7" w14:textId="77777777" w:rsidR="00693241" w:rsidRPr="00A75B6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A75B6D">
        <w:rPr>
          <w:rFonts w:ascii="Arial" w:eastAsiaTheme="minorEastAsia" w:hAnsi="Arial" w:cs="Arial"/>
          <w:b/>
          <w:bCs/>
          <w:sz w:val="32"/>
          <w:szCs w:val="32"/>
          <w:lang w:val="en-US" w:eastAsia="zh-CN"/>
        </w:rPr>
        <w:t>Introduction</w:t>
      </w:r>
    </w:p>
    <w:p w14:paraId="13D21A85" w14:textId="03A5F073" w:rsidR="0052107D" w:rsidRDefault="00D63838" w:rsidP="00BA3E34">
      <w:pPr>
        <w:jc w:val="both"/>
        <w:rPr>
          <w:lang w:eastAsia="zh-CN"/>
        </w:rPr>
      </w:pPr>
      <w:bookmarkStart w:id="5" w:name="_Hlk165310774"/>
      <w:bookmarkStart w:id="6" w:name="OLE_LINK24"/>
      <w:r>
        <w:rPr>
          <w:rFonts w:eastAsia="宋体" w:hint="eastAsia"/>
          <w:lang w:val="en-US" w:eastAsia="zh-CN"/>
        </w:rPr>
        <w:t>In</w:t>
      </w:r>
      <w:r w:rsidR="009D382C">
        <w:rPr>
          <w:rFonts w:eastAsia="宋体" w:hint="eastAsia"/>
          <w:lang w:val="en-US" w:eastAsia="zh-CN"/>
        </w:rPr>
        <w:t xml:space="preserve"> </w:t>
      </w:r>
      <w:r w:rsidR="003E59D2">
        <w:rPr>
          <w:rFonts w:eastAsia="宋体" w:hint="eastAsia"/>
          <w:lang w:val="en-US" w:eastAsia="zh-CN"/>
        </w:rPr>
        <w:t>RAN</w:t>
      </w:r>
      <w:r w:rsidR="0052107D">
        <w:rPr>
          <w:rFonts w:eastAsia="宋体" w:hint="eastAsia"/>
          <w:lang w:val="en-US" w:eastAsia="zh-CN"/>
        </w:rPr>
        <w:t>3</w:t>
      </w:r>
      <w:r w:rsidR="003E59D2">
        <w:rPr>
          <w:rFonts w:eastAsia="宋体" w:hint="eastAsia"/>
          <w:lang w:val="en-US" w:eastAsia="zh-CN"/>
        </w:rPr>
        <w:t>#</w:t>
      </w:r>
      <w:r w:rsidR="0052107D">
        <w:rPr>
          <w:rFonts w:eastAsia="宋体" w:hint="eastAsia"/>
          <w:lang w:val="en-US" w:eastAsia="zh-CN"/>
        </w:rPr>
        <w:t>129bis</w:t>
      </w:r>
      <w:r w:rsidR="003E59D2">
        <w:rPr>
          <w:rFonts w:eastAsia="宋体" w:hint="eastAsia"/>
          <w:lang w:val="en-US" w:eastAsia="zh-CN"/>
        </w:rPr>
        <w:t xml:space="preserve">, </w:t>
      </w:r>
      <w:r w:rsidR="00F93DF7">
        <w:rPr>
          <w:rFonts w:eastAsia="宋体" w:hint="eastAsia"/>
          <w:lang w:val="en-US" w:eastAsia="zh-CN"/>
        </w:rPr>
        <w:t>the</w:t>
      </w:r>
      <w:r w:rsidR="0052107D">
        <w:rPr>
          <w:rFonts w:eastAsia="宋体" w:hint="eastAsia"/>
          <w:lang w:val="en-US" w:eastAsia="zh-CN"/>
        </w:rPr>
        <w:t xml:space="preserve"> </w:t>
      </w:r>
      <w:r w:rsidR="0052107D">
        <w:rPr>
          <w:rFonts w:eastAsia="宋体"/>
          <w:lang w:val="en-US" w:eastAsia="zh-CN"/>
        </w:rPr>
        <w:t>following</w:t>
      </w:r>
      <w:r w:rsidR="0052107D">
        <w:rPr>
          <w:rFonts w:eastAsia="宋体" w:hint="eastAsia"/>
          <w:lang w:val="en-US" w:eastAsia="zh-CN"/>
        </w:rPr>
        <w:t xml:space="preserve"> agreements were achieved for</w:t>
      </w:r>
      <w:r w:rsidR="00DF6912">
        <w:rPr>
          <w:rFonts w:eastAsia="宋体" w:hint="eastAsia"/>
          <w:lang w:val="en-US" w:eastAsia="zh-CN"/>
        </w:rPr>
        <w:t xml:space="preserve"> </w:t>
      </w:r>
      <w:r w:rsidR="00DF6912" w:rsidRPr="006706AE">
        <w:t>Multi-hop UE trajectory across gNBs</w:t>
      </w:r>
      <w:r w:rsidR="00DF6912">
        <w:rPr>
          <w:rFonts w:hint="eastAsia"/>
          <w:lang w:eastAsia="zh-CN"/>
        </w:rPr>
        <w:t xml:space="preserve"> in </w:t>
      </w:r>
      <w:r w:rsidR="00DF6912" w:rsidRPr="006706AE">
        <w:t>AI/ML-based mobility</w:t>
      </w:r>
      <w:r w:rsidR="004E0EFF">
        <w:rPr>
          <w:rFonts w:hint="eastAsia"/>
          <w:lang w:eastAsia="zh-CN"/>
        </w:rPr>
        <w:t xml:space="preserve"> </w:t>
      </w:r>
      <w:r w:rsidR="00DF6912">
        <w:rPr>
          <w:rFonts w:hint="eastAsia"/>
          <w:lang w:eastAsia="zh-CN"/>
        </w:rPr>
        <w:t>[1].</w:t>
      </w:r>
    </w:p>
    <w:p w14:paraId="1502C932" w14:textId="77777777" w:rsidR="00DA5D6E" w:rsidRPr="00DA5D6E" w:rsidRDefault="00DA5D6E" w:rsidP="00DA5D6E">
      <w:pPr>
        <w:widowControl w:val="0"/>
        <w:spacing w:line="276" w:lineRule="auto"/>
        <w:rPr>
          <w:rFonts w:asciiTheme="minorHAnsi" w:hAnsiTheme="minorHAnsi" w:cstheme="minorHAnsi"/>
          <w:bCs/>
          <w:i/>
          <w:iCs/>
          <w:color w:val="008000"/>
        </w:rPr>
      </w:pPr>
      <w:r w:rsidRPr="00DA5D6E">
        <w:rPr>
          <w:rFonts w:asciiTheme="minorHAnsi" w:hAnsiTheme="minorHAnsi" w:cstheme="minorHAnsi"/>
          <w:bCs/>
          <w:i/>
          <w:iCs/>
          <w:color w:val="008000"/>
        </w:rPr>
        <w:t xml:space="preserve">Multi-hop predicted UE trajectory across gNBs consists of a list of cells belonging to one or more gNBs where the UE is expected to connect and these cells are listed in chronological order. </w:t>
      </w:r>
    </w:p>
    <w:p w14:paraId="26ED4388" w14:textId="3BDCC3BD" w:rsidR="00DA5D6E" w:rsidRPr="00DA5D6E" w:rsidRDefault="00DA5D6E" w:rsidP="00DA5D6E">
      <w:pPr>
        <w:widowControl w:val="0"/>
        <w:spacing w:line="276" w:lineRule="auto"/>
        <w:ind w:left="144" w:hanging="144"/>
        <w:rPr>
          <w:rFonts w:asciiTheme="minorHAnsi" w:hAnsiTheme="minorHAnsi" w:cstheme="minorHAnsi"/>
          <w:bCs/>
          <w:i/>
          <w:iCs/>
          <w:color w:val="008000"/>
        </w:rPr>
      </w:pPr>
      <w:r w:rsidRPr="00DA5D6E">
        <w:rPr>
          <w:rFonts w:asciiTheme="minorHAnsi" w:hAnsiTheme="minorHAnsi" w:cstheme="minorHAnsi"/>
          <w:bCs/>
          <w:i/>
          <w:iCs/>
          <w:color w:val="008000"/>
        </w:rPr>
        <w:t>The following solutions are considered for supporting multi-hop UE trajectory:</w:t>
      </w:r>
    </w:p>
    <w:p w14:paraId="77446D01" w14:textId="77777777" w:rsidR="00DA5D6E" w:rsidRPr="00DA5D6E" w:rsidRDefault="00DA5D6E" w:rsidP="00DA5D6E">
      <w:pPr>
        <w:widowControl w:val="0"/>
        <w:spacing w:line="276" w:lineRule="auto"/>
        <w:ind w:left="144" w:hanging="144"/>
        <w:rPr>
          <w:rFonts w:asciiTheme="minorHAnsi" w:hAnsiTheme="minorHAnsi" w:cstheme="minorHAnsi"/>
          <w:bCs/>
          <w:i/>
          <w:iCs/>
          <w:color w:val="008000"/>
        </w:rPr>
      </w:pPr>
      <w:r w:rsidRPr="00DA5D6E">
        <w:rPr>
          <w:rFonts w:asciiTheme="minorHAnsi" w:hAnsiTheme="minorHAnsi" w:cstheme="minorHAnsi"/>
          <w:bCs/>
          <w:i/>
          <w:iCs/>
          <w:color w:val="008000"/>
        </w:rPr>
        <w:t>-  AI/ML Model Training is located in the OAM and AI/ML Model Inference is located in the gNB.</w:t>
      </w:r>
    </w:p>
    <w:p w14:paraId="1716ACD6" w14:textId="77777777" w:rsidR="00DA5D6E" w:rsidRPr="00DA5D6E" w:rsidRDefault="00DA5D6E" w:rsidP="00DA5D6E">
      <w:pPr>
        <w:widowControl w:val="0"/>
        <w:spacing w:line="276" w:lineRule="auto"/>
        <w:ind w:left="144" w:hanging="144"/>
        <w:rPr>
          <w:rFonts w:asciiTheme="minorHAnsi" w:hAnsiTheme="minorHAnsi" w:cstheme="minorHAnsi"/>
          <w:bCs/>
          <w:i/>
          <w:iCs/>
          <w:color w:val="008000"/>
        </w:rPr>
      </w:pPr>
      <w:r w:rsidRPr="00DA5D6E">
        <w:rPr>
          <w:rFonts w:asciiTheme="minorHAnsi" w:hAnsiTheme="minorHAnsi" w:cstheme="minorHAnsi"/>
          <w:bCs/>
          <w:i/>
          <w:iCs/>
          <w:color w:val="008000"/>
        </w:rPr>
        <w:t>-  AI/ML Model Training and AI/ML Model Inference are both located in the gNB.</w:t>
      </w:r>
    </w:p>
    <w:p w14:paraId="5BF14FC1" w14:textId="77777777" w:rsidR="00DA5D6E" w:rsidRPr="00DA5D6E" w:rsidRDefault="00DA5D6E" w:rsidP="00DA5D6E">
      <w:pPr>
        <w:widowControl w:val="0"/>
        <w:spacing w:line="276" w:lineRule="auto"/>
        <w:ind w:left="144" w:hanging="144"/>
        <w:rPr>
          <w:rFonts w:asciiTheme="minorHAnsi" w:hAnsiTheme="minorHAnsi" w:cstheme="minorHAnsi"/>
          <w:bCs/>
          <w:i/>
          <w:iCs/>
          <w:color w:val="008000"/>
        </w:rPr>
      </w:pPr>
      <w:r w:rsidRPr="00DA5D6E">
        <w:rPr>
          <w:rFonts w:asciiTheme="minorHAnsi" w:hAnsiTheme="minorHAnsi" w:cstheme="minorHAnsi"/>
          <w:bCs/>
          <w:i/>
          <w:iCs/>
          <w:color w:val="008000"/>
        </w:rPr>
        <w:t>In case of CU-DU split architecture, the following solutions are possible:</w:t>
      </w:r>
    </w:p>
    <w:p w14:paraId="538D79ED" w14:textId="77777777" w:rsidR="00DA5D6E" w:rsidRPr="00DA5D6E" w:rsidRDefault="00DA5D6E" w:rsidP="00DA5D6E">
      <w:pPr>
        <w:widowControl w:val="0"/>
        <w:spacing w:line="276" w:lineRule="auto"/>
        <w:ind w:left="144" w:hanging="144"/>
        <w:rPr>
          <w:rFonts w:asciiTheme="minorHAnsi" w:hAnsiTheme="minorHAnsi" w:cstheme="minorHAnsi"/>
          <w:bCs/>
          <w:i/>
          <w:iCs/>
          <w:color w:val="008000"/>
        </w:rPr>
      </w:pPr>
      <w:r w:rsidRPr="00DA5D6E">
        <w:rPr>
          <w:rFonts w:asciiTheme="minorHAnsi" w:hAnsiTheme="minorHAnsi" w:cstheme="minorHAnsi"/>
          <w:bCs/>
          <w:i/>
          <w:iCs/>
          <w:color w:val="008000"/>
        </w:rPr>
        <w:t xml:space="preserve">-  AI/ML Model Training is located in the OAM and AI/ML Model Inference is located in the gNB-CU. </w:t>
      </w:r>
    </w:p>
    <w:p w14:paraId="758B58A1" w14:textId="77777777" w:rsidR="00DA5D6E" w:rsidRPr="00DA5D6E" w:rsidRDefault="00DA5D6E" w:rsidP="00DA5D6E">
      <w:pPr>
        <w:widowControl w:val="0"/>
        <w:spacing w:line="276" w:lineRule="auto"/>
        <w:ind w:left="144" w:hanging="144"/>
        <w:rPr>
          <w:rFonts w:asciiTheme="minorHAnsi" w:hAnsiTheme="minorHAnsi" w:cstheme="minorHAnsi"/>
          <w:bCs/>
          <w:i/>
          <w:iCs/>
          <w:color w:val="008000"/>
        </w:rPr>
      </w:pPr>
      <w:r w:rsidRPr="00DA5D6E">
        <w:rPr>
          <w:rFonts w:asciiTheme="minorHAnsi" w:hAnsiTheme="minorHAnsi" w:cstheme="minorHAnsi"/>
          <w:bCs/>
          <w:i/>
          <w:iCs/>
          <w:color w:val="008000"/>
        </w:rPr>
        <w:t>-  AI/ML Model Training and Model Inference are both located in the gNB-CU.</w:t>
      </w:r>
    </w:p>
    <w:p w14:paraId="7DD40907" w14:textId="0D8A66F4" w:rsidR="00DA5D6E" w:rsidRPr="00DA5D6E" w:rsidRDefault="00DA5D6E" w:rsidP="00DA5D6E">
      <w:pPr>
        <w:widowControl w:val="0"/>
        <w:spacing w:line="276" w:lineRule="auto"/>
        <w:rPr>
          <w:rFonts w:asciiTheme="minorHAnsi" w:hAnsiTheme="minorHAnsi" w:cstheme="minorHAnsi"/>
          <w:bCs/>
          <w:i/>
          <w:iCs/>
          <w:color w:val="008000"/>
        </w:rPr>
      </w:pPr>
      <w:r w:rsidRPr="00DA5D6E">
        <w:rPr>
          <w:rFonts w:asciiTheme="minorHAnsi" w:hAnsiTheme="minorHAnsi" w:cstheme="minorHAnsi"/>
          <w:bCs/>
          <w:i/>
          <w:iCs/>
          <w:color w:val="008000"/>
        </w:rPr>
        <w:t>Focus on cell-based granularity for measured and predicted multi-hop UE trajectory.</w:t>
      </w:r>
    </w:p>
    <w:p w14:paraId="086753F5" w14:textId="4A6B4B27" w:rsidR="00DF6912" w:rsidRDefault="00DA5D6E" w:rsidP="00DA5D6E">
      <w:pPr>
        <w:widowControl w:val="0"/>
        <w:spacing w:line="276" w:lineRule="auto"/>
        <w:rPr>
          <w:rFonts w:asciiTheme="minorHAnsi" w:hAnsiTheme="minorHAnsi" w:cstheme="minorHAnsi"/>
          <w:bCs/>
          <w:i/>
          <w:iCs/>
          <w:color w:val="008000"/>
        </w:rPr>
      </w:pPr>
      <w:r w:rsidRPr="00DA5D6E">
        <w:rPr>
          <w:rFonts w:asciiTheme="minorHAnsi" w:hAnsiTheme="minorHAnsi" w:cstheme="minorHAnsi"/>
          <w:bCs/>
          <w:i/>
          <w:iCs/>
          <w:color w:val="008000"/>
        </w:rPr>
        <w:t>Study multi-hop UE trajectory for L3 HO.</w:t>
      </w:r>
    </w:p>
    <w:p w14:paraId="05A9D482" w14:textId="77777777" w:rsidR="00DA5D6E" w:rsidRPr="00DA5D6E" w:rsidRDefault="00DA5D6E" w:rsidP="00DA5D6E">
      <w:pPr>
        <w:widowControl w:val="0"/>
        <w:spacing w:line="276" w:lineRule="auto"/>
        <w:rPr>
          <w:rFonts w:asciiTheme="minorHAnsi" w:hAnsiTheme="minorHAnsi" w:cstheme="minorHAnsi"/>
          <w:bCs/>
          <w:i/>
          <w:iCs/>
          <w:color w:val="008000"/>
        </w:rPr>
      </w:pPr>
      <w:r w:rsidRPr="00DA5D6E">
        <w:rPr>
          <w:rFonts w:asciiTheme="minorHAnsi" w:hAnsiTheme="minorHAnsi" w:cstheme="minorHAnsi"/>
          <w:bCs/>
          <w:i/>
          <w:iCs/>
          <w:color w:val="008000"/>
        </w:rPr>
        <w:t>The delivery of the measured&amp;predicted cell-based multi-hop UE trajectory should not impact the core network.</w:t>
      </w:r>
    </w:p>
    <w:p w14:paraId="45F63A4E" w14:textId="5F4A39BE" w:rsidR="00DA5D6E" w:rsidRPr="00DA5D6E" w:rsidRDefault="00DA5D6E" w:rsidP="00DA5D6E">
      <w:pPr>
        <w:widowControl w:val="0"/>
        <w:spacing w:line="276" w:lineRule="auto"/>
        <w:rPr>
          <w:rFonts w:asciiTheme="minorHAnsi" w:hAnsiTheme="minorHAnsi" w:cstheme="minorHAnsi"/>
          <w:bCs/>
          <w:i/>
          <w:iCs/>
          <w:color w:val="008000"/>
        </w:rPr>
      </w:pPr>
      <w:r w:rsidRPr="00DA5D6E">
        <w:rPr>
          <w:rFonts w:asciiTheme="minorHAnsi" w:hAnsiTheme="minorHAnsi" w:cstheme="minorHAnsi"/>
          <w:bCs/>
          <w:i/>
          <w:iCs/>
          <w:color w:val="008000"/>
        </w:rPr>
        <w:t>The request and reporting to support measured multi-hop UE trajectory between gNBs should utilize the Data Collection Reporting Initiation procedure and Data Collection Reporting procedure, at least for the first hop.</w:t>
      </w:r>
    </w:p>
    <w:p w14:paraId="68266624" w14:textId="5A61A418" w:rsidR="00DA5D6E" w:rsidRDefault="00DA5D6E" w:rsidP="00BA3E34">
      <w:pPr>
        <w:jc w:val="both"/>
        <w:rPr>
          <w:rFonts w:eastAsia="宋体"/>
          <w:lang w:val="en-US" w:eastAsia="zh-CN"/>
        </w:rPr>
      </w:pPr>
      <w:r>
        <w:rPr>
          <w:rFonts w:eastAsia="等线" w:hint="eastAsia"/>
          <w:lang w:val="en-US" w:eastAsia="zh-CN"/>
        </w:rPr>
        <w:t>T</w:t>
      </w:r>
      <w:r w:rsidRPr="006C4F11">
        <w:rPr>
          <w:rFonts w:eastAsia="等线" w:hint="eastAsia"/>
          <w:lang w:val="en-US" w:eastAsia="zh-CN"/>
        </w:rPr>
        <w:t xml:space="preserve">he open </w:t>
      </w:r>
      <w:r w:rsidRPr="006C4F11">
        <w:rPr>
          <w:rFonts w:eastAsia="等线"/>
          <w:lang w:val="en-US" w:eastAsia="zh-CN"/>
        </w:rPr>
        <w:t>issue</w:t>
      </w:r>
      <w:r w:rsidRPr="006C4F11">
        <w:rPr>
          <w:rFonts w:eastAsia="等线" w:hint="eastAsia"/>
          <w:lang w:val="en-US" w:eastAsia="zh-CN"/>
        </w:rPr>
        <w:t xml:space="preserve"> w</w:t>
      </w:r>
      <w:r>
        <w:rPr>
          <w:rFonts w:eastAsia="等线" w:hint="eastAsia"/>
          <w:lang w:val="en-US" w:eastAsia="zh-CN"/>
        </w:rPr>
        <w:t>as</w:t>
      </w:r>
      <w:r w:rsidRPr="006C4F11">
        <w:rPr>
          <w:rFonts w:eastAsia="等线" w:hint="eastAsia"/>
          <w:lang w:val="en-US" w:eastAsia="zh-CN"/>
        </w:rPr>
        <w:t xml:space="preserve"> captured </w:t>
      </w:r>
      <w:r>
        <w:rPr>
          <w:rFonts w:eastAsia="等线" w:hint="eastAsia"/>
          <w:lang w:val="en-US" w:eastAsia="zh-CN"/>
        </w:rPr>
        <w:t xml:space="preserve">in last meeting </w:t>
      </w:r>
      <w:r w:rsidRPr="006C4F11">
        <w:rPr>
          <w:rFonts w:eastAsia="等线" w:hint="eastAsia"/>
          <w:lang w:val="en-US" w:eastAsia="zh-CN"/>
        </w:rPr>
        <w:t>as below</w:t>
      </w:r>
      <w:r>
        <w:rPr>
          <w:rFonts w:eastAsia="等线" w:hint="eastAsia"/>
          <w:lang w:val="en-US" w:eastAsia="zh-CN"/>
        </w:rPr>
        <w:t xml:space="preserve"> </w:t>
      </w:r>
      <w:r w:rsidRPr="006C4F11">
        <w:rPr>
          <w:rFonts w:eastAsia="等线"/>
          <w:lang w:val="en-US" w:eastAsia="zh-CN"/>
        </w:rPr>
        <w:t>and need to be continued in next meeting:</w:t>
      </w:r>
    </w:p>
    <w:p w14:paraId="7037801C" w14:textId="77777777" w:rsidR="00DA5D6E" w:rsidRPr="00DA5D6E" w:rsidRDefault="00DA5D6E" w:rsidP="00DA5D6E">
      <w:pPr>
        <w:widowControl w:val="0"/>
        <w:spacing w:line="276" w:lineRule="auto"/>
        <w:ind w:left="144" w:hanging="144"/>
        <w:rPr>
          <w:rFonts w:asciiTheme="minorHAnsi" w:hAnsiTheme="minorHAnsi" w:cstheme="minorHAnsi"/>
          <w:bCs/>
          <w:i/>
          <w:iCs/>
          <w:color w:val="0000FF"/>
        </w:rPr>
      </w:pPr>
      <w:r w:rsidRPr="00DA5D6E">
        <w:rPr>
          <w:rFonts w:asciiTheme="minorHAnsi" w:hAnsiTheme="minorHAnsi" w:cstheme="minorHAnsi"/>
          <w:bCs/>
          <w:i/>
          <w:iCs/>
          <w:color w:val="0000FF"/>
        </w:rPr>
        <w:t>Transfer the multi-hop UE trajectory prediction in UE associated or non-UE associated message?</w:t>
      </w:r>
    </w:p>
    <w:p w14:paraId="1C3A9754" w14:textId="77777777" w:rsidR="00DA5D6E" w:rsidRPr="00DA5D6E" w:rsidRDefault="00DA5D6E" w:rsidP="00DA5D6E">
      <w:pPr>
        <w:rPr>
          <w:rFonts w:asciiTheme="minorHAnsi" w:hAnsiTheme="minorHAnsi" w:cstheme="minorHAnsi"/>
          <w:bCs/>
          <w:i/>
          <w:iCs/>
          <w:color w:val="0000FF"/>
        </w:rPr>
      </w:pPr>
      <w:r w:rsidRPr="00DA5D6E">
        <w:rPr>
          <w:rFonts w:asciiTheme="minorHAnsi" w:hAnsiTheme="minorHAnsi" w:cstheme="minorHAnsi"/>
          <w:bCs/>
          <w:i/>
          <w:iCs/>
          <w:color w:val="0000FF"/>
        </w:rPr>
        <w:t>Configuration of measurement feedback.</w:t>
      </w:r>
    </w:p>
    <w:p w14:paraId="0ECC2D63" w14:textId="77777777" w:rsidR="00DA5D6E" w:rsidRPr="00DA5D6E" w:rsidRDefault="00DA5D6E" w:rsidP="00DA5D6E">
      <w:pPr>
        <w:widowControl w:val="0"/>
        <w:spacing w:line="276" w:lineRule="auto"/>
        <w:ind w:left="144" w:hanging="144"/>
        <w:rPr>
          <w:rFonts w:asciiTheme="minorHAnsi" w:hAnsiTheme="minorHAnsi" w:cstheme="minorHAnsi"/>
          <w:bCs/>
          <w:i/>
          <w:iCs/>
          <w:color w:val="0000FF"/>
        </w:rPr>
      </w:pPr>
      <w:r w:rsidRPr="00DA5D6E">
        <w:rPr>
          <w:rFonts w:asciiTheme="minorHAnsi" w:hAnsiTheme="minorHAnsi" w:cstheme="minorHAnsi"/>
          <w:bCs/>
          <w:i/>
          <w:iCs/>
          <w:color w:val="0000FF"/>
        </w:rPr>
        <w:t>How to transfer measurement feedback:</w:t>
      </w:r>
    </w:p>
    <w:p w14:paraId="49F5E776" w14:textId="77777777" w:rsidR="00DA5D6E" w:rsidRPr="00DA5D6E" w:rsidRDefault="00DA5D6E" w:rsidP="00DA5D6E">
      <w:pPr>
        <w:widowControl w:val="0"/>
        <w:spacing w:line="276" w:lineRule="auto"/>
        <w:ind w:left="144" w:hanging="144"/>
        <w:rPr>
          <w:rFonts w:asciiTheme="minorHAnsi" w:hAnsiTheme="minorHAnsi" w:cstheme="minorHAnsi"/>
          <w:bCs/>
          <w:i/>
          <w:iCs/>
          <w:color w:val="0000FF"/>
        </w:rPr>
      </w:pPr>
      <w:r w:rsidRPr="00DA5D6E">
        <w:rPr>
          <w:rFonts w:asciiTheme="minorHAnsi" w:hAnsiTheme="minorHAnsi" w:cstheme="minorHAnsi"/>
          <w:bCs/>
          <w:i/>
          <w:iCs/>
          <w:color w:val="0000FF"/>
        </w:rPr>
        <w:t>•</w:t>
      </w:r>
      <w:r w:rsidRPr="00DA5D6E">
        <w:rPr>
          <w:rFonts w:asciiTheme="minorHAnsi" w:hAnsiTheme="minorHAnsi" w:cstheme="minorHAnsi"/>
          <w:bCs/>
          <w:i/>
          <w:iCs/>
          <w:color w:val="0000FF"/>
        </w:rPr>
        <w:tab/>
        <w:t>Option1: Parallel transmission from each hop gNB to the initial source gNB (i.e., Node2 to Node1, Node3 to Node1)</w:t>
      </w:r>
    </w:p>
    <w:p w14:paraId="79BD720E" w14:textId="77777777" w:rsidR="00DA5D6E" w:rsidRPr="00DA5D6E" w:rsidRDefault="00DA5D6E" w:rsidP="00DA5D6E">
      <w:pPr>
        <w:widowControl w:val="0"/>
        <w:spacing w:line="276" w:lineRule="auto"/>
        <w:ind w:left="144" w:hanging="144"/>
        <w:rPr>
          <w:rFonts w:asciiTheme="minorHAnsi" w:hAnsiTheme="minorHAnsi" w:cstheme="minorHAnsi"/>
          <w:bCs/>
          <w:i/>
          <w:iCs/>
          <w:color w:val="0000FF"/>
        </w:rPr>
      </w:pPr>
      <w:r w:rsidRPr="00DA5D6E">
        <w:rPr>
          <w:rFonts w:asciiTheme="minorHAnsi" w:hAnsiTheme="minorHAnsi" w:cstheme="minorHAnsi"/>
          <w:bCs/>
          <w:i/>
          <w:iCs/>
          <w:color w:val="0000FF"/>
        </w:rPr>
        <w:t>•</w:t>
      </w:r>
      <w:r w:rsidRPr="00DA5D6E">
        <w:rPr>
          <w:rFonts w:asciiTheme="minorHAnsi" w:hAnsiTheme="minorHAnsi" w:cstheme="minorHAnsi"/>
          <w:bCs/>
          <w:i/>
          <w:iCs/>
          <w:color w:val="0000FF"/>
        </w:rPr>
        <w:tab/>
        <w:t>Option2: Hop-by-hop transmission (i.e., Node3 to Node2, Node2 to Node1)</w:t>
      </w:r>
    </w:p>
    <w:p w14:paraId="73CD7B45" w14:textId="77777777" w:rsidR="00DA5D6E" w:rsidRPr="00DA5D6E" w:rsidRDefault="00DA5D6E" w:rsidP="00DA5D6E">
      <w:pPr>
        <w:widowControl w:val="0"/>
        <w:spacing w:line="276" w:lineRule="auto"/>
        <w:ind w:left="144" w:hanging="144"/>
        <w:rPr>
          <w:rFonts w:asciiTheme="minorHAnsi" w:hAnsiTheme="minorHAnsi" w:cstheme="minorHAnsi"/>
          <w:bCs/>
          <w:i/>
          <w:iCs/>
          <w:color w:val="0000FF"/>
        </w:rPr>
      </w:pPr>
      <w:r w:rsidRPr="00DA5D6E">
        <w:rPr>
          <w:rFonts w:asciiTheme="minorHAnsi" w:hAnsiTheme="minorHAnsi" w:cstheme="minorHAnsi"/>
          <w:bCs/>
          <w:i/>
          <w:iCs/>
          <w:color w:val="0000FF"/>
        </w:rPr>
        <w:t>•</w:t>
      </w:r>
      <w:r w:rsidRPr="00DA5D6E">
        <w:rPr>
          <w:rFonts w:asciiTheme="minorHAnsi" w:hAnsiTheme="minorHAnsi" w:cstheme="minorHAnsi"/>
          <w:bCs/>
          <w:i/>
          <w:iCs/>
          <w:color w:val="0000FF"/>
        </w:rPr>
        <w:tab/>
        <w:t>Option3: Final-hop to initial-hop transmission (i.e., Node2 to Node3, Node3 to Node1)</w:t>
      </w:r>
    </w:p>
    <w:p w14:paraId="2CFEED65" w14:textId="77777777" w:rsidR="00DA5D6E" w:rsidRPr="00DA5D6E" w:rsidRDefault="00DA5D6E" w:rsidP="00DA5D6E">
      <w:pPr>
        <w:widowControl w:val="0"/>
        <w:spacing w:line="276" w:lineRule="auto"/>
        <w:ind w:left="144" w:hanging="144"/>
        <w:rPr>
          <w:rFonts w:asciiTheme="minorHAnsi" w:hAnsiTheme="minorHAnsi" w:cstheme="minorHAnsi"/>
          <w:bCs/>
          <w:i/>
          <w:iCs/>
          <w:color w:val="0000FF"/>
        </w:rPr>
      </w:pPr>
      <w:r w:rsidRPr="00DA5D6E">
        <w:rPr>
          <w:rFonts w:asciiTheme="minorHAnsi" w:hAnsiTheme="minorHAnsi" w:cstheme="minorHAnsi"/>
          <w:bCs/>
          <w:i/>
          <w:iCs/>
          <w:color w:val="0000FF"/>
        </w:rPr>
        <w:lastRenderedPageBreak/>
        <w:t>•</w:t>
      </w:r>
      <w:r w:rsidRPr="00DA5D6E">
        <w:rPr>
          <w:rFonts w:asciiTheme="minorHAnsi" w:hAnsiTheme="minorHAnsi" w:cstheme="minorHAnsi"/>
          <w:bCs/>
          <w:i/>
          <w:iCs/>
          <w:color w:val="0000FF"/>
        </w:rPr>
        <w:tab/>
        <w:t>Option4: Measured UE trajectory transfer via AMF (i.e. Node3 to AMF, AMF to Node1).</w:t>
      </w:r>
    </w:p>
    <w:bookmarkEnd w:id="5"/>
    <w:bookmarkEnd w:id="6"/>
    <w:p w14:paraId="2545670D" w14:textId="69A16DB2" w:rsidR="00693241" w:rsidRDefault="00000000" w:rsidP="00BA3E34">
      <w:pPr>
        <w:jc w:val="both"/>
        <w:rPr>
          <w:rFonts w:eastAsia="等线"/>
          <w:lang w:val="en-US" w:eastAsia="zh-CN"/>
        </w:rPr>
      </w:pPr>
      <w:r>
        <w:rPr>
          <w:rFonts w:eastAsia="等线"/>
          <w:lang w:val="en-US" w:eastAsia="zh-CN"/>
        </w:rPr>
        <w:t xml:space="preserve">In this contribution, we would </w:t>
      </w:r>
      <w:r w:rsidR="00DA5D6E">
        <w:rPr>
          <w:rFonts w:eastAsia="等线" w:hint="eastAsia"/>
          <w:lang w:val="en-US" w:eastAsia="zh-CN"/>
        </w:rPr>
        <w:t xml:space="preserve">continue the </w:t>
      </w:r>
      <w:r w:rsidR="00DA5D6E">
        <w:rPr>
          <w:rFonts w:eastAsia="等线"/>
          <w:lang w:val="en-US" w:eastAsia="zh-CN"/>
        </w:rPr>
        <w:t>discuss</w:t>
      </w:r>
      <w:r w:rsidR="00DA5D6E">
        <w:rPr>
          <w:rFonts w:eastAsia="等线" w:hint="eastAsia"/>
          <w:lang w:val="en-US" w:eastAsia="zh-CN"/>
        </w:rPr>
        <w:t>ion</w:t>
      </w:r>
      <w:r w:rsidR="00DA5D6E">
        <w:rPr>
          <w:rFonts w:eastAsia="等线"/>
          <w:lang w:val="en-US" w:eastAsia="zh-CN"/>
        </w:rPr>
        <w:t xml:space="preserve"> on</w:t>
      </w:r>
      <w:r w:rsidR="00DA5D6E">
        <w:rPr>
          <w:rFonts w:eastAsia="等线" w:hint="eastAsia"/>
          <w:lang w:val="en-US" w:eastAsia="zh-CN"/>
        </w:rPr>
        <w:t xml:space="preserve"> the </w:t>
      </w:r>
      <w:r w:rsidR="00DA5D6E" w:rsidRPr="003810B8">
        <w:rPr>
          <w:rFonts w:eastAsia="等线"/>
          <w:lang w:val="en-US" w:eastAsia="zh-CN"/>
        </w:rPr>
        <w:t>solution</w:t>
      </w:r>
      <w:r w:rsidR="00DA5D6E">
        <w:rPr>
          <w:rFonts w:eastAsia="等线" w:hint="eastAsia"/>
          <w:lang w:val="en-US" w:eastAsia="zh-CN"/>
        </w:rPr>
        <w:t>s</w:t>
      </w:r>
      <w:r w:rsidR="00293BD5">
        <w:rPr>
          <w:rFonts w:eastAsia="等线" w:hint="eastAsia"/>
          <w:lang w:val="en-US" w:eastAsia="zh-CN"/>
        </w:rPr>
        <w:t xml:space="preserve"> </w:t>
      </w:r>
      <w:r w:rsidR="00DA5D6E">
        <w:rPr>
          <w:rFonts w:eastAsia="等线" w:hint="eastAsia"/>
          <w:lang w:val="en-US" w:eastAsia="zh-CN"/>
        </w:rPr>
        <w:t>of</w:t>
      </w:r>
      <w:r w:rsidR="00293BD5">
        <w:rPr>
          <w:rFonts w:eastAsia="等线" w:hint="eastAsia"/>
          <w:lang w:val="en-US" w:eastAsia="zh-CN"/>
        </w:rPr>
        <w:t xml:space="preserve"> </w:t>
      </w:r>
      <w:r w:rsidR="00293BD5" w:rsidRPr="00293BD5">
        <w:rPr>
          <w:rFonts w:eastAsia="等线"/>
          <w:lang w:val="en-US" w:eastAsia="zh-CN"/>
        </w:rPr>
        <w:t xml:space="preserve">AI/ML based </w:t>
      </w:r>
      <w:r w:rsidR="00DD3E0D">
        <w:rPr>
          <w:rFonts w:eastAsia="等线" w:hint="eastAsia"/>
          <w:lang w:val="en-US" w:eastAsia="zh-CN"/>
        </w:rPr>
        <w:t>m</w:t>
      </w:r>
      <w:r w:rsidR="00293BD5" w:rsidRPr="00293BD5">
        <w:rPr>
          <w:rFonts w:eastAsia="等线"/>
          <w:lang w:val="en-US" w:eastAsia="zh-CN"/>
        </w:rPr>
        <w:t>ulti-hop UE trajectory across gNBs</w:t>
      </w:r>
      <w:r w:rsidR="00293BD5">
        <w:rPr>
          <w:rFonts w:eastAsia="等线" w:hint="eastAsia"/>
          <w:lang w:val="en-US" w:eastAsia="zh-CN"/>
        </w:rPr>
        <w:t xml:space="preserve"> and some proposals.</w:t>
      </w:r>
    </w:p>
    <w:p w14:paraId="0E8C24A7" w14:textId="2547B917" w:rsidR="00160575" w:rsidRPr="00D53DA2" w:rsidRDefault="00000000" w:rsidP="00D53DA2">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r w:rsidR="00160575" w:rsidRPr="00160575">
        <w:rPr>
          <w:rFonts w:eastAsia="等线"/>
          <w:b/>
          <w:bCs/>
          <w:lang w:val="en-US" w:eastAsia="zh-CN"/>
        </w:rPr>
        <w:t xml:space="preserve"> </w:t>
      </w:r>
    </w:p>
    <w:p w14:paraId="441E4ED4" w14:textId="4352416B" w:rsidR="007E565A" w:rsidRPr="008155A6" w:rsidRDefault="007E565A" w:rsidP="007E565A">
      <w:pPr>
        <w:pStyle w:val="20"/>
        <w:spacing w:before="360"/>
        <w:rPr>
          <w:sz w:val="28"/>
          <w:szCs w:val="28"/>
          <w:lang w:val="en-US" w:eastAsia="zh-CN"/>
        </w:rPr>
      </w:pPr>
      <w:r>
        <w:rPr>
          <w:rFonts w:hint="eastAsia"/>
          <w:sz w:val="28"/>
          <w:szCs w:val="28"/>
          <w:lang w:val="en-US" w:eastAsia="zh-CN"/>
        </w:rPr>
        <w:t>2.</w:t>
      </w:r>
      <w:r w:rsidR="007837DB">
        <w:rPr>
          <w:rFonts w:hint="eastAsia"/>
          <w:sz w:val="28"/>
          <w:szCs w:val="28"/>
          <w:lang w:val="en-US" w:eastAsia="zh-CN"/>
        </w:rPr>
        <w:t>1</w:t>
      </w:r>
      <w:r>
        <w:rPr>
          <w:rFonts w:hint="eastAsia"/>
          <w:sz w:val="28"/>
          <w:szCs w:val="28"/>
          <w:lang w:val="en-US" w:eastAsia="zh-CN"/>
        </w:rPr>
        <w:t xml:space="preserve"> </w:t>
      </w:r>
      <w:r w:rsidRPr="007E565A">
        <w:rPr>
          <w:rFonts w:hint="eastAsia"/>
          <w:sz w:val="28"/>
          <w:szCs w:val="28"/>
          <w:lang w:val="en-US" w:eastAsia="zh-CN"/>
        </w:rPr>
        <w:t>P</w:t>
      </w:r>
      <w:r w:rsidRPr="007E565A">
        <w:rPr>
          <w:sz w:val="28"/>
          <w:szCs w:val="28"/>
          <w:lang w:val="en-US" w:eastAsia="zh-CN"/>
        </w:rPr>
        <w:t>rediction information transmission</w:t>
      </w:r>
    </w:p>
    <w:p w14:paraId="6E6C3D36" w14:textId="77777777" w:rsidR="007837DB" w:rsidRPr="00DA5D6E" w:rsidRDefault="007837DB" w:rsidP="007837DB">
      <w:pPr>
        <w:widowControl w:val="0"/>
        <w:spacing w:line="276" w:lineRule="auto"/>
        <w:ind w:left="144" w:hanging="144"/>
        <w:rPr>
          <w:rFonts w:asciiTheme="minorHAnsi" w:hAnsiTheme="minorHAnsi" w:cstheme="minorHAnsi"/>
          <w:bCs/>
          <w:i/>
          <w:iCs/>
          <w:color w:val="0000FF"/>
        </w:rPr>
      </w:pPr>
      <w:r w:rsidRPr="00DA5D6E">
        <w:rPr>
          <w:rFonts w:asciiTheme="minorHAnsi" w:hAnsiTheme="minorHAnsi" w:cstheme="minorHAnsi"/>
          <w:bCs/>
          <w:i/>
          <w:iCs/>
          <w:color w:val="0000FF"/>
        </w:rPr>
        <w:t>Transfer the multi-hop UE trajectory prediction in UE associated or non-UE associated message?</w:t>
      </w:r>
    </w:p>
    <w:p w14:paraId="2D784BE5" w14:textId="53606E7F" w:rsidR="004562CC" w:rsidRPr="003016FC" w:rsidRDefault="003016FC" w:rsidP="00BE657E">
      <w:pPr>
        <w:jc w:val="both"/>
        <w:rPr>
          <w:rFonts w:eastAsia="等线"/>
          <w:lang w:val="en-US" w:eastAsia="zh-CN"/>
        </w:rPr>
      </w:pPr>
      <w:r w:rsidRPr="003016FC">
        <w:rPr>
          <w:rFonts w:eastAsia="等线" w:hint="eastAsia"/>
          <w:lang w:val="en-US" w:eastAsia="zh-CN"/>
        </w:rPr>
        <w:t>Regarding to</w:t>
      </w:r>
      <w:r>
        <w:rPr>
          <w:rFonts w:eastAsia="等线" w:hint="eastAsia"/>
          <w:lang w:val="en-US" w:eastAsia="zh-CN"/>
        </w:rPr>
        <w:t xml:space="preserve"> </w:t>
      </w:r>
      <w:r w:rsidR="008C2538">
        <w:rPr>
          <w:rFonts w:eastAsia="等线" w:hint="eastAsia"/>
          <w:lang w:val="en-US" w:eastAsia="zh-CN"/>
        </w:rPr>
        <w:t xml:space="preserve">the </w:t>
      </w:r>
      <w:r w:rsidR="008C2538" w:rsidRPr="008C2538">
        <w:rPr>
          <w:rFonts w:eastAsia="等线"/>
          <w:lang w:val="en-US" w:eastAsia="zh-CN"/>
        </w:rPr>
        <w:t xml:space="preserve">prediction transmission </w:t>
      </w:r>
      <w:r w:rsidR="008C2538">
        <w:rPr>
          <w:rFonts w:eastAsia="等线" w:hint="eastAsia"/>
          <w:lang w:val="en-US" w:eastAsia="zh-CN"/>
        </w:rPr>
        <w:t xml:space="preserve">for </w:t>
      </w:r>
      <w:r>
        <w:rPr>
          <w:rFonts w:eastAsia="等线"/>
          <w:lang w:val="en-US" w:eastAsia="zh-CN"/>
        </w:rPr>
        <w:t xml:space="preserve">Multi-hop </w:t>
      </w:r>
      <w:bookmarkStart w:id="7" w:name="OLE_LINK9"/>
      <w:r>
        <w:rPr>
          <w:rFonts w:eastAsia="等线"/>
          <w:lang w:val="en-US" w:eastAsia="zh-CN"/>
        </w:rPr>
        <w:t>UE trajectory</w:t>
      </w:r>
      <w:bookmarkEnd w:id="7"/>
      <w:r>
        <w:rPr>
          <w:rFonts w:eastAsia="等线"/>
          <w:lang w:val="en-US" w:eastAsia="zh-CN"/>
        </w:rPr>
        <w:t xml:space="preserve"> across gNBs</w:t>
      </w:r>
      <w:r>
        <w:rPr>
          <w:rFonts w:eastAsia="等线" w:hint="eastAsia"/>
          <w:lang w:val="en-US" w:eastAsia="zh-CN"/>
        </w:rPr>
        <w:t xml:space="preserve">, the AI/ML model in </w:t>
      </w:r>
      <w:r w:rsidR="00585B8C">
        <w:rPr>
          <w:rFonts w:eastAsia="等线" w:hint="eastAsia"/>
          <w:lang w:val="en-US" w:eastAsia="zh-CN"/>
        </w:rPr>
        <w:t>s</w:t>
      </w:r>
      <w:r>
        <w:rPr>
          <w:rFonts w:eastAsia="等线" w:hint="eastAsia"/>
          <w:lang w:val="en-US" w:eastAsia="zh-CN"/>
        </w:rPr>
        <w:t xml:space="preserve">ource node has the capability to generate the </w:t>
      </w:r>
      <w:r w:rsidR="00AB7AD1" w:rsidRPr="00AB7AD1">
        <w:rPr>
          <w:rFonts w:eastAsia="等线"/>
          <w:lang w:val="en-US" w:eastAsia="zh-CN"/>
        </w:rPr>
        <w:t xml:space="preserve">multi-hop </w:t>
      </w:r>
      <w:r>
        <w:rPr>
          <w:rFonts w:eastAsia="等线"/>
          <w:lang w:val="en-US" w:eastAsia="zh-CN"/>
        </w:rPr>
        <w:t>UE trajectory</w:t>
      </w:r>
      <w:r>
        <w:rPr>
          <w:rFonts w:eastAsia="等线" w:hint="eastAsia"/>
          <w:lang w:val="en-US" w:eastAsia="zh-CN"/>
        </w:rPr>
        <w:t xml:space="preserve"> </w:t>
      </w:r>
      <w:r>
        <w:rPr>
          <w:rFonts w:eastAsia="等线"/>
          <w:lang w:val="en-US" w:eastAsia="zh-CN"/>
        </w:rPr>
        <w:t>prediction</w:t>
      </w:r>
      <w:r>
        <w:rPr>
          <w:rFonts w:eastAsia="等线" w:hint="eastAsia"/>
          <w:lang w:val="en-US" w:eastAsia="zh-CN"/>
        </w:rPr>
        <w:t xml:space="preserve"> which may include </w:t>
      </w:r>
      <w:r>
        <w:rPr>
          <w:rFonts w:eastAsia="等线"/>
          <w:lang w:val="en-US" w:eastAsia="zh-CN"/>
        </w:rPr>
        <w:t>a list of cells</w:t>
      </w:r>
      <w:r>
        <w:rPr>
          <w:rFonts w:eastAsia="等线" w:hint="eastAsia"/>
          <w:lang w:val="en-US" w:eastAsia="zh-CN"/>
        </w:rPr>
        <w:t xml:space="preserve"> related to multiple target nodes. That means </w:t>
      </w:r>
      <w:r w:rsidR="00EA10BC" w:rsidRPr="00A43BF1">
        <w:rPr>
          <w:rFonts w:eastAsia="等线" w:hint="eastAsia"/>
          <w:lang w:val="en-US" w:eastAsia="zh-CN"/>
        </w:rPr>
        <w:t xml:space="preserve">the </w:t>
      </w:r>
      <w:r w:rsidR="00EA10BC" w:rsidRPr="00A43BF1">
        <w:rPr>
          <w:rFonts w:eastAsia="等线"/>
          <w:lang w:val="en-US" w:eastAsia="zh-CN"/>
        </w:rPr>
        <w:t>prediction</w:t>
      </w:r>
      <w:r w:rsidR="00EA10BC" w:rsidRPr="00A43BF1">
        <w:rPr>
          <w:rFonts w:eastAsia="等线" w:hint="eastAsia"/>
          <w:lang w:val="en-US" w:eastAsia="zh-CN"/>
        </w:rPr>
        <w:t xml:space="preserve"> information </w:t>
      </w:r>
      <w:r w:rsidRPr="00A43BF1">
        <w:rPr>
          <w:rFonts w:eastAsia="等线" w:hint="eastAsia"/>
          <w:lang w:val="en-US" w:eastAsia="zh-CN"/>
        </w:rPr>
        <w:t xml:space="preserve">should </w:t>
      </w:r>
      <w:r w:rsidR="00EA10BC" w:rsidRPr="00A43BF1">
        <w:rPr>
          <w:rFonts w:eastAsia="等线" w:hint="eastAsia"/>
          <w:lang w:val="en-US" w:eastAsia="zh-CN"/>
        </w:rPr>
        <w:t>be</w:t>
      </w:r>
      <w:r w:rsidRPr="00A43BF1">
        <w:rPr>
          <w:rFonts w:eastAsia="等线" w:hint="eastAsia"/>
          <w:lang w:val="en-US" w:eastAsia="zh-CN"/>
        </w:rPr>
        <w:t xml:space="preserve"> </w:t>
      </w:r>
      <w:r w:rsidR="008D2DD5" w:rsidRPr="00A43BF1">
        <w:rPr>
          <w:rFonts w:eastAsia="等线" w:hint="eastAsia"/>
          <w:lang w:val="en-US" w:eastAsia="zh-CN"/>
        </w:rPr>
        <w:t>transmit</w:t>
      </w:r>
      <w:r w:rsidR="00EA10BC" w:rsidRPr="00A43BF1">
        <w:rPr>
          <w:rFonts w:eastAsia="等线" w:hint="eastAsia"/>
          <w:lang w:val="en-US" w:eastAsia="zh-CN"/>
        </w:rPr>
        <w:t>ted</w:t>
      </w:r>
      <w:r w:rsidRPr="00A43BF1">
        <w:rPr>
          <w:rFonts w:eastAsia="等线" w:hint="eastAsia"/>
          <w:lang w:val="en-US" w:eastAsia="zh-CN"/>
        </w:rPr>
        <w:t xml:space="preserve"> </w:t>
      </w:r>
      <w:r w:rsidR="00EA10BC" w:rsidRPr="00A43BF1">
        <w:rPr>
          <w:rFonts w:eastAsia="等线" w:hint="eastAsia"/>
          <w:lang w:val="en-US" w:eastAsia="zh-CN"/>
        </w:rPr>
        <w:t xml:space="preserve">from the source node </w:t>
      </w:r>
      <w:r w:rsidRPr="00A43BF1">
        <w:rPr>
          <w:rFonts w:eastAsia="等线" w:hint="eastAsia"/>
          <w:lang w:val="en-US" w:eastAsia="zh-CN"/>
        </w:rPr>
        <w:t>to</w:t>
      </w:r>
      <w:r w:rsidR="00EA10BC" w:rsidRPr="00A43BF1">
        <w:rPr>
          <w:rFonts w:eastAsia="等线" w:hint="eastAsia"/>
          <w:lang w:val="en-US" w:eastAsia="zh-CN"/>
        </w:rPr>
        <w:t xml:space="preserve"> </w:t>
      </w:r>
      <w:r w:rsidRPr="00A43BF1">
        <w:rPr>
          <w:rFonts w:eastAsia="等线" w:hint="eastAsia"/>
          <w:lang w:val="en-US" w:eastAsia="zh-CN"/>
        </w:rPr>
        <w:t xml:space="preserve">the </w:t>
      </w:r>
      <w:r w:rsidRPr="00A43BF1">
        <w:rPr>
          <w:rFonts w:eastAsia="等线"/>
          <w:lang w:val="en-US" w:eastAsia="zh-CN"/>
        </w:rPr>
        <w:t>related</w:t>
      </w:r>
      <w:r w:rsidRPr="00A43BF1">
        <w:rPr>
          <w:rFonts w:eastAsia="等线" w:hint="eastAsia"/>
          <w:lang w:val="en-US" w:eastAsia="zh-CN"/>
        </w:rPr>
        <w:t xml:space="preserve"> target nodes</w:t>
      </w:r>
      <w:r>
        <w:rPr>
          <w:rFonts w:eastAsia="等线" w:hint="eastAsia"/>
          <w:lang w:val="en-US" w:eastAsia="zh-CN"/>
        </w:rPr>
        <w:t xml:space="preserve"> in time. We think there </w:t>
      </w:r>
      <w:r w:rsidR="00EA2257">
        <w:rPr>
          <w:rFonts w:eastAsia="等线" w:hint="eastAsia"/>
          <w:lang w:val="en-US" w:eastAsia="zh-CN"/>
        </w:rPr>
        <w:t>may be</w:t>
      </w:r>
      <w:r>
        <w:rPr>
          <w:rFonts w:eastAsia="等线" w:hint="eastAsia"/>
          <w:lang w:val="en-US" w:eastAsia="zh-CN"/>
        </w:rPr>
        <w:t xml:space="preserve"> two options:</w:t>
      </w:r>
      <w:r w:rsidR="00EA2257">
        <w:rPr>
          <w:rFonts w:eastAsia="等线" w:hint="eastAsia"/>
          <w:lang w:val="en-US" w:eastAsia="zh-CN"/>
        </w:rPr>
        <w:t xml:space="preserve"> </w:t>
      </w:r>
    </w:p>
    <w:p w14:paraId="7465E33D" w14:textId="2E6D14EB" w:rsidR="00443287" w:rsidRDefault="00443287" w:rsidP="00622DE5">
      <w:pPr>
        <w:pStyle w:val="aff"/>
        <w:numPr>
          <w:ilvl w:val="0"/>
          <w:numId w:val="7"/>
        </w:numPr>
        <w:spacing w:after="180"/>
        <w:ind w:leftChars="0"/>
        <w:jc w:val="both"/>
        <w:rPr>
          <w:rFonts w:ascii="Times New Roman" w:eastAsia="等线" w:hAnsi="Times New Roman"/>
          <w:lang w:val="en-US" w:eastAsia="zh-CN"/>
        </w:rPr>
      </w:pPr>
      <w:bookmarkStart w:id="8" w:name="OLE_LINK4"/>
      <w:r w:rsidRPr="000B2B27">
        <w:rPr>
          <w:rFonts w:ascii="Times New Roman" w:eastAsia="等线" w:hAnsi="Times New Roman"/>
          <w:b/>
          <w:bCs/>
          <w:lang w:val="en-US" w:eastAsia="zh-CN"/>
        </w:rPr>
        <w:t xml:space="preserve">Option </w:t>
      </w:r>
      <w:r w:rsidRPr="000B2B27">
        <w:rPr>
          <w:rFonts w:ascii="Times New Roman" w:eastAsia="等线" w:hAnsi="Times New Roman" w:hint="eastAsia"/>
          <w:b/>
          <w:bCs/>
          <w:lang w:val="en-US" w:eastAsia="zh-CN"/>
        </w:rPr>
        <w:t xml:space="preserve">1 </w:t>
      </w:r>
      <w:r w:rsidRPr="000B2B27">
        <w:rPr>
          <w:rFonts w:ascii="Times New Roman" w:eastAsia="等线" w:hAnsi="Times New Roman"/>
          <w:b/>
          <w:bCs/>
          <w:lang w:val="en-US" w:eastAsia="zh-CN"/>
        </w:rPr>
        <w:t>(Hop-by-hop):</w:t>
      </w:r>
      <w:r w:rsidRPr="00237786">
        <w:rPr>
          <w:rFonts w:ascii="Times New Roman" w:eastAsia="等线" w:hAnsi="Times New Roman"/>
          <w:lang w:val="en-US" w:eastAsia="zh-CN"/>
        </w:rPr>
        <w:t xml:space="preserve"> The source node transmits the </w:t>
      </w:r>
      <w:r w:rsidR="00AB7AD1" w:rsidRPr="00AB7AD1">
        <w:rPr>
          <w:rFonts w:eastAsia="等线"/>
          <w:lang w:val="en-US" w:eastAsia="zh-CN"/>
        </w:rPr>
        <w:t>multi-hop</w:t>
      </w:r>
      <w:r w:rsidR="00AB7AD1" w:rsidRPr="00237786">
        <w:rPr>
          <w:rFonts w:ascii="Times New Roman" w:eastAsia="等线" w:hAnsi="Times New Roman"/>
          <w:lang w:val="en-US" w:eastAsia="zh-CN"/>
        </w:rPr>
        <w:t xml:space="preserve"> </w:t>
      </w:r>
      <w:r w:rsidRPr="00237786">
        <w:rPr>
          <w:rFonts w:ascii="Times New Roman" w:eastAsia="等线" w:hAnsi="Times New Roman"/>
          <w:lang w:val="en-US" w:eastAsia="zh-CN"/>
        </w:rPr>
        <w:t xml:space="preserve">prediction information to the first hop Target node (e.g., Target node-1 in Figure </w:t>
      </w:r>
      <w:r w:rsidR="002646FD">
        <w:rPr>
          <w:rFonts w:ascii="Times New Roman" w:eastAsia="等线" w:hAnsi="Times New Roman" w:hint="eastAsia"/>
          <w:lang w:val="en-US" w:eastAsia="zh-CN"/>
        </w:rPr>
        <w:t>1</w:t>
      </w:r>
      <w:r w:rsidRPr="00237786">
        <w:rPr>
          <w:rFonts w:ascii="Times New Roman" w:eastAsia="等线" w:hAnsi="Times New Roman"/>
          <w:lang w:val="en-US" w:eastAsia="zh-CN"/>
        </w:rPr>
        <w:t xml:space="preserve">). And then Target node-1 convey the prediction information to its next hop Target node (e.g., Target node-2) when Target node-1 make sure UE </w:t>
      </w:r>
      <w:bookmarkStart w:id="9" w:name="OLE_LINK11"/>
      <w:r w:rsidRPr="00237786">
        <w:rPr>
          <w:rFonts w:ascii="Times New Roman" w:eastAsia="等线" w:hAnsi="Times New Roman"/>
          <w:lang w:val="en-US" w:eastAsia="zh-CN"/>
        </w:rPr>
        <w:t>will handover</w:t>
      </w:r>
      <w:bookmarkEnd w:id="9"/>
      <w:r w:rsidRPr="00237786">
        <w:rPr>
          <w:rFonts w:ascii="Times New Roman" w:eastAsia="等线" w:hAnsi="Times New Roman"/>
          <w:lang w:val="en-US" w:eastAsia="zh-CN"/>
        </w:rPr>
        <w:t xml:space="preserve"> to Target node-2. And then Target node-2 send the related prediction information to its next hop Target node (e.g., Target node-3) when Target node-2 make sure UE will handover to Target node-3. That means the prediction information will be transmitted from one node to the next hop node in order.</w:t>
      </w:r>
    </w:p>
    <w:p w14:paraId="5129BEC0" w14:textId="77777777" w:rsidR="00443287" w:rsidRDefault="00443287" w:rsidP="00443287">
      <w:pPr>
        <w:jc w:val="center"/>
      </w:pPr>
      <w:r>
        <w:rPr>
          <w:rFonts w:hint="eastAsia"/>
        </w:rPr>
        <w:object w:dxaOrig="6751" w:dyaOrig="1179" w14:anchorId="1E482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43.9pt" o:ole="">
            <v:imagedata r:id="rId9" o:title=""/>
          </v:shape>
          <o:OLEObject Type="Embed" ProgID="Visio.Drawing.15" ShapeID="_x0000_i1025" DrawAspect="Content" ObjectID="_1824018446" r:id="rId10"/>
        </w:object>
      </w:r>
    </w:p>
    <w:p w14:paraId="4987A8F6" w14:textId="03554B0A" w:rsidR="00443287" w:rsidRPr="00443287" w:rsidRDefault="00443287" w:rsidP="00443287">
      <w:pPr>
        <w:ind w:left="284"/>
        <w:jc w:val="center"/>
        <w:rPr>
          <w:rFonts w:eastAsia="等线"/>
          <w:sz w:val="18"/>
          <w:szCs w:val="18"/>
          <w:lang w:val="en-US" w:eastAsia="zh-CN"/>
        </w:rPr>
      </w:pPr>
      <w:r w:rsidRPr="00443287">
        <w:rPr>
          <w:rFonts w:eastAsia="等线" w:hint="eastAsia"/>
          <w:sz w:val="18"/>
          <w:szCs w:val="18"/>
          <w:lang w:val="en-US" w:eastAsia="zh-CN"/>
        </w:rPr>
        <w:t xml:space="preserve">Figure 1: </w:t>
      </w:r>
      <w:r w:rsidRPr="00443287">
        <w:rPr>
          <w:rFonts w:eastAsia="等线"/>
          <w:sz w:val="18"/>
          <w:szCs w:val="18"/>
          <w:lang w:val="en-US" w:eastAsia="zh-CN"/>
        </w:rPr>
        <w:t>UE trajectory prediction</w:t>
      </w:r>
      <w:r w:rsidRPr="00443287">
        <w:rPr>
          <w:rFonts w:eastAsia="等线" w:hint="eastAsia"/>
          <w:sz w:val="18"/>
          <w:szCs w:val="18"/>
          <w:lang w:val="en-US" w:eastAsia="zh-CN"/>
        </w:rPr>
        <w:t xml:space="preserve"> transmission-</w:t>
      </w:r>
      <w:r w:rsidR="00BA5135" w:rsidRPr="00BA5135">
        <w:rPr>
          <w:rFonts w:eastAsia="等线"/>
          <w:sz w:val="18"/>
          <w:szCs w:val="18"/>
          <w:lang w:val="en-US" w:eastAsia="zh-CN"/>
        </w:rPr>
        <w:t>Hop-by-hop</w:t>
      </w:r>
    </w:p>
    <w:p w14:paraId="2A5316D1" w14:textId="730B02CB" w:rsidR="00EA2257" w:rsidRPr="00025DC5" w:rsidRDefault="00EA2257" w:rsidP="00622DE5">
      <w:pPr>
        <w:pStyle w:val="aff"/>
        <w:numPr>
          <w:ilvl w:val="0"/>
          <w:numId w:val="7"/>
        </w:numPr>
        <w:spacing w:after="180"/>
        <w:ind w:leftChars="0"/>
        <w:jc w:val="both"/>
        <w:rPr>
          <w:rFonts w:ascii="Times New Roman" w:eastAsia="等线" w:hAnsi="Times New Roman"/>
          <w:lang w:val="en-US" w:eastAsia="zh-CN"/>
        </w:rPr>
      </w:pPr>
      <w:r w:rsidRPr="000B2B27">
        <w:rPr>
          <w:rFonts w:ascii="Times New Roman" w:eastAsia="等线" w:hAnsi="Times New Roman"/>
          <w:b/>
          <w:bCs/>
          <w:lang w:val="en-US" w:eastAsia="zh-CN"/>
        </w:rPr>
        <w:t xml:space="preserve">Option </w:t>
      </w:r>
      <w:r w:rsidR="00443287" w:rsidRPr="000B2B27">
        <w:rPr>
          <w:rFonts w:ascii="Times New Roman" w:eastAsia="等线" w:hAnsi="Times New Roman" w:hint="eastAsia"/>
          <w:b/>
          <w:bCs/>
          <w:lang w:val="en-US" w:eastAsia="zh-CN"/>
        </w:rPr>
        <w:t>2</w:t>
      </w:r>
      <w:r w:rsidR="007755F7" w:rsidRPr="000B2B27">
        <w:rPr>
          <w:rFonts w:ascii="Times New Roman" w:eastAsia="等线" w:hAnsi="Times New Roman" w:hint="eastAsia"/>
          <w:b/>
          <w:bCs/>
          <w:lang w:val="en-US" w:eastAsia="zh-CN"/>
        </w:rPr>
        <w:t xml:space="preserve"> </w:t>
      </w:r>
      <w:r w:rsidR="007755F7" w:rsidRPr="000B2B27">
        <w:rPr>
          <w:rFonts w:ascii="Times New Roman" w:eastAsia="等线" w:hAnsi="Times New Roman"/>
          <w:b/>
          <w:bCs/>
          <w:lang w:val="en-US" w:eastAsia="zh-CN"/>
        </w:rPr>
        <w:t>(Point-to-multi-point)</w:t>
      </w:r>
      <w:r w:rsidRPr="000B2B27">
        <w:rPr>
          <w:rFonts w:ascii="Times New Roman" w:eastAsia="等线" w:hAnsi="Times New Roman"/>
          <w:b/>
          <w:bCs/>
          <w:lang w:val="en-US" w:eastAsia="zh-CN"/>
        </w:rPr>
        <w:t>:</w:t>
      </w:r>
      <w:r w:rsidRPr="00025DC5">
        <w:rPr>
          <w:rFonts w:ascii="Times New Roman" w:eastAsia="等线" w:hAnsi="Times New Roman"/>
          <w:lang w:val="en-US" w:eastAsia="zh-CN"/>
        </w:rPr>
        <w:t xml:space="preserve"> </w:t>
      </w:r>
      <w:r w:rsidR="00585B8C" w:rsidRPr="00025DC5">
        <w:rPr>
          <w:rFonts w:ascii="Times New Roman" w:eastAsia="等线" w:hAnsi="Times New Roman"/>
          <w:lang w:val="en-US" w:eastAsia="zh-CN"/>
        </w:rPr>
        <w:t>When the source node generate</w:t>
      </w:r>
      <w:r w:rsidR="001A2002" w:rsidRPr="00025DC5">
        <w:rPr>
          <w:rFonts w:ascii="Times New Roman" w:eastAsia="等线" w:hAnsi="Times New Roman"/>
          <w:lang w:val="en-US" w:eastAsia="zh-CN"/>
        </w:rPr>
        <w:t>s</w:t>
      </w:r>
      <w:r w:rsidR="00585B8C" w:rsidRPr="00025DC5">
        <w:rPr>
          <w:rFonts w:ascii="Times New Roman" w:eastAsia="等线" w:hAnsi="Times New Roman"/>
          <w:lang w:val="en-US" w:eastAsia="zh-CN"/>
        </w:rPr>
        <w:t xml:space="preserve"> the </w:t>
      </w:r>
      <w:r w:rsidR="00AB7AD1" w:rsidRPr="00AB7AD1">
        <w:rPr>
          <w:rFonts w:eastAsia="等线"/>
          <w:lang w:val="en-US" w:eastAsia="zh-CN"/>
        </w:rPr>
        <w:t>multi-hop</w:t>
      </w:r>
      <w:r w:rsidR="00AB7AD1" w:rsidRPr="00025DC5">
        <w:rPr>
          <w:rFonts w:ascii="Times New Roman" w:eastAsia="等线" w:hAnsi="Times New Roman"/>
          <w:lang w:val="en-US" w:eastAsia="zh-CN"/>
        </w:rPr>
        <w:t xml:space="preserve"> </w:t>
      </w:r>
      <w:r w:rsidR="00585B8C" w:rsidRPr="00025DC5">
        <w:rPr>
          <w:rFonts w:ascii="Times New Roman" w:eastAsia="等线" w:hAnsi="Times New Roman"/>
          <w:lang w:val="en-US" w:eastAsia="zh-CN"/>
        </w:rPr>
        <w:t>UE trajectory prediction, it transmit</w:t>
      </w:r>
      <w:r w:rsidR="001A2002" w:rsidRPr="00025DC5">
        <w:rPr>
          <w:rFonts w:ascii="Times New Roman" w:eastAsia="等线" w:hAnsi="Times New Roman"/>
          <w:lang w:val="en-US" w:eastAsia="zh-CN"/>
        </w:rPr>
        <w:t>s</w:t>
      </w:r>
      <w:r w:rsidR="00585B8C" w:rsidRPr="00025DC5">
        <w:rPr>
          <w:rFonts w:ascii="Times New Roman" w:eastAsia="等线" w:hAnsi="Times New Roman"/>
          <w:lang w:val="en-US" w:eastAsia="zh-CN"/>
        </w:rPr>
        <w:t xml:space="preserve"> the prediction information to every potential target node directly (Option </w:t>
      </w:r>
      <w:r w:rsidR="002646FD">
        <w:rPr>
          <w:rFonts w:ascii="Times New Roman" w:eastAsia="等线" w:hAnsi="Times New Roman" w:hint="eastAsia"/>
          <w:lang w:val="en-US" w:eastAsia="zh-CN"/>
        </w:rPr>
        <w:t>2</w:t>
      </w:r>
      <w:r w:rsidR="00585B8C" w:rsidRPr="00025DC5">
        <w:rPr>
          <w:rFonts w:ascii="Times New Roman" w:eastAsia="等线" w:hAnsi="Times New Roman"/>
          <w:lang w:val="en-US" w:eastAsia="zh-CN"/>
        </w:rPr>
        <w:t xml:space="preserve"> is illustrated in Figure </w:t>
      </w:r>
      <w:r w:rsidR="002646FD">
        <w:rPr>
          <w:rFonts w:ascii="Times New Roman" w:eastAsia="等线" w:hAnsi="Times New Roman" w:hint="eastAsia"/>
          <w:lang w:val="en-US" w:eastAsia="zh-CN"/>
        </w:rPr>
        <w:t>2</w:t>
      </w:r>
      <w:r w:rsidR="00585B8C" w:rsidRPr="00025DC5">
        <w:rPr>
          <w:rFonts w:ascii="Times New Roman" w:eastAsia="等线" w:hAnsi="Times New Roman"/>
          <w:lang w:val="en-US" w:eastAsia="zh-CN"/>
        </w:rPr>
        <w:t>).</w:t>
      </w:r>
      <w:r w:rsidR="001A2002" w:rsidRPr="00025DC5">
        <w:rPr>
          <w:rFonts w:ascii="Times New Roman" w:eastAsia="等线" w:hAnsi="Times New Roman"/>
          <w:lang w:val="en-US" w:eastAsia="zh-CN"/>
        </w:rPr>
        <w:t xml:space="preserve"> </w:t>
      </w:r>
    </w:p>
    <w:p w14:paraId="116AA007" w14:textId="41D2B1DF" w:rsidR="008866DE" w:rsidRDefault="008866DE" w:rsidP="008866DE">
      <w:pPr>
        <w:ind w:left="284"/>
        <w:jc w:val="center"/>
      </w:pPr>
      <w:r>
        <w:rPr>
          <w:rFonts w:hint="eastAsia"/>
        </w:rPr>
        <w:object w:dxaOrig="3804" w:dyaOrig="4201" w14:anchorId="54C1EE50">
          <v:shape id="_x0000_i1026" type="#_x0000_t75" style="width:135.4pt;height:149.65pt" o:ole="">
            <v:imagedata r:id="rId11" o:title=""/>
          </v:shape>
          <o:OLEObject Type="Embed" ProgID="Visio.Drawing.15" ShapeID="_x0000_i1026" DrawAspect="Content" ObjectID="_1824018447" r:id="rId12"/>
        </w:object>
      </w:r>
    </w:p>
    <w:p w14:paraId="210EE250" w14:textId="0996B1AF" w:rsidR="008866DE" w:rsidRDefault="008866DE" w:rsidP="008866DE">
      <w:pPr>
        <w:ind w:left="284"/>
        <w:jc w:val="center"/>
        <w:rPr>
          <w:rFonts w:eastAsia="等线"/>
          <w:sz w:val="18"/>
          <w:szCs w:val="18"/>
          <w:lang w:val="en-US" w:eastAsia="zh-CN"/>
        </w:rPr>
      </w:pPr>
      <w:r w:rsidRPr="008866DE">
        <w:rPr>
          <w:rFonts w:eastAsia="等线" w:hint="eastAsia"/>
          <w:sz w:val="18"/>
          <w:szCs w:val="18"/>
          <w:lang w:val="en-US" w:eastAsia="zh-CN"/>
        </w:rPr>
        <w:t xml:space="preserve">Figure </w:t>
      </w:r>
      <w:r w:rsidR="00443287">
        <w:rPr>
          <w:rFonts w:eastAsia="等线" w:hint="eastAsia"/>
          <w:sz w:val="18"/>
          <w:szCs w:val="18"/>
          <w:lang w:val="en-US" w:eastAsia="zh-CN"/>
        </w:rPr>
        <w:t>2</w:t>
      </w:r>
      <w:r w:rsidRPr="008866DE">
        <w:rPr>
          <w:rFonts w:eastAsia="等线" w:hint="eastAsia"/>
          <w:sz w:val="18"/>
          <w:szCs w:val="18"/>
          <w:lang w:val="en-US" w:eastAsia="zh-CN"/>
        </w:rPr>
        <w:t xml:space="preserve">: </w:t>
      </w:r>
      <w:r w:rsidRPr="008866DE">
        <w:rPr>
          <w:rFonts w:eastAsia="等线"/>
          <w:sz w:val="18"/>
          <w:szCs w:val="18"/>
          <w:lang w:val="en-US" w:eastAsia="zh-CN"/>
        </w:rPr>
        <w:t>UE trajectory prediction</w:t>
      </w:r>
      <w:r>
        <w:rPr>
          <w:rFonts w:eastAsia="等线" w:hint="eastAsia"/>
          <w:sz w:val="18"/>
          <w:szCs w:val="18"/>
          <w:lang w:val="en-US" w:eastAsia="zh-CN"/>
        </w:rPr>
        <w:t xml:space="preserve"> transmission-</w:t>
      </w:r>
      <w:r w:rsidR="00BA5135" w:rsidRPr="00BA5135">
        <w:rPr>
          <w:rFonts w:eastAsia="等线"/>
          <w:sz w:val="18"/>
          <w:szCs w:val="18"/>
          <w:lang w:val="en-US" w:eastAsia="zh-CN"/>
        </w:rPr>
        <w:t>Point-to-multi-point</w:t>
      </w:r>
    </w:p>
    <w:p w14:paraId="2E9C772C" w14:textId="1F665174" w:rsidR="002646FD" w:rsidRDefault="002646FD" w:rsidP="004D2F34">
      <w:pPr>
        <w:jc w:val="both"/>
        <w:rPr>
          <w:rFonts w:eastAsia="等线"/>
          <w:lang w:val="en-US" w:eastAsia="zh-CN"/>
        </w:rPr>
      </w:pPr>
      <w:r w:rsidRPr="002646FD">
        <w:rPr>
          <w:rFonts w:eastAsia="等线"/>
          <w:lang w:val="en-US" w:eastAsia="zh-CN"/>
        </w:rPr>
        <w:t>Compare the above two options, we think Option 1 (Hop-by-hop) has more advantages.</w:t>
      </w:r>
      <w:r>
        <w:rPr>
          <w:rFonts w:eastAsia="等线" w:hint="eastAsia"/>
          <w:lang w:val="en-US" w:eastAsia="zh-CN"/>
        </w:rPr>
        <w:t xml:space="preserve"> F</w:t>
      </w:r>
      <w:r w:rsidRPr="00025DC5">
        <w:rPr>
          <w:rFonts w:eastAsia="等线"/>
          <w:lang w:val="en-US" w:eastAsia="zh-CN"/>
        </w:rPr>
        <w:t>or example,</w:t>
      </w:r>
      <w:r>
        <w:rPr>
          <w:rFonts w:eastAsia="等线" w:hint="eastAsia"/>
          <w:lang w:val="en-US" w:eastAsia="zh-CN"/>
        </w:rPr>
        <w:t xml:space="preserve"> </w:t>
      </w:r>
      <w:r w:rsidRPr="002646FD">
        <w:rPr>
          <w:rFonts w:eastAsia="等线"/>
          <w:lang w:val="en-US" w:eastAsia="zh-CN"/>
        </w:rPr>
        <w:t>for Hop-by-hop,</w:t>
      </w:r>
      <w:r>
        <w:rPr>
          <w:rFonts w:eastAsia="等线" w:hint="eastAsia"/>
          <w:lang w:val="en-US" w:eastAsia="zh-CN"/>
        </w:rPr>
        <w:t xml:space="preserve"> i</w:t>
      </w:r>
      <w:r w:rsidRPr="00237786">
        <w:rPr>
          <w:rFonts w:eastAsia="等线"/>
          <w:lang w:val="en-US" w:eastAsia="zh-CN"/>
        </w:rPr>
        <w:t>f Target node-1 does not handover the UE to Target node-2, the prediction information will not be sent to Target node-2 to avoid the unnecessary signaling overhead for both Target node-1 and Target node-2</w:t>
      </w:r>
      <w:r w:rsidRPr="00237786">
        <w:rPr>
          <w:rFonts w:eastAsia="等线" w:hint="eastAsia"/>
          <w:lang w:val="en-US" w:eastAsia="zh-CN"/>
        </w:rPr>
        <w:t xml:space="preserve">. And since the procedure of </w:t>
      </w:r>
      <w:r w:rsidRPr="00237786">
        <w:rPr>
          <w:rFonts w:eastAsia="等线"/>
          <w:lang w:val="en-US" w:eastAsia="zh-CN"/>
        </w:rPr>
        <w:t>prediction transmission</w:t>
      </w:r>
      <w:r w:rsidRPr="00237786">
        <w:rPr>
          <w:rFonts w:eastAsia="等线" w:hint="eastAsia"/>
          <w:lang w:val="en-US" w:eastAsia="zh-CN"/>
        </w:rPr>
        <w:t xml:space="preserve"> is similar with </w:t>
      </w:r>
      <w:r w:rsidRPr="00237786">
        <w:rPr>
          <w:rFonts w:eastAsia="等线"/>
          <w:lang w:val="en-US" w:eastAsia="zh-CN"/>
        </w:rPr>
        <w:t>that</w:t>
      </w:r>
      <w:r w:rsidRPr="00237786">
        <w:rPr>
          <w:rFonts w:eastAsia="等线" w:hint="eastAsia"/>
          <w:lang w:val="en-US" w:eastAsia="zh-CN"/>
        </w:rPr>
        <w:t xml:space="preserve"> of </w:t>
      </w:r>
      <w:r w:rsidRPr="00237786">
        <w:rPr>
          <w:rFonts w:eastAsia="等线"/>
          <w:lang w:val="en-US" w:eastAsia="zh-CN"/>
        </w:rPr>
        <w:t>one hop target NG-RAN node</w:t>
      </w:r>
      <w:r w:rsidRPr="00237786">
        <w:rPr>
          <w:rFonts w:eastAsia="等线" w:hint="eastAsia"/>
          <w:lang w:val="en-US" w:eastAsia="zh-CN"/>
        </w:rPr>
        <w:t xml:space="preserve"> in Rel-18, </w:t>
      </w:r>
      <w:r w:rsidR="00E340D2" w:rsidRPr="00E340D2">
        <w:rPr>
          <w:rFonts w:eastAsia="等线"/>
          <w:lang w:val="en-US" w:eastAsia="zh-CN"/>
        </w:rPr>
        <w:t>UE associated</w:t>
      </w:r>
      <w:r w:rsidR="00E340D2">
        <w:rPr>
          <w:rFonts w:eastAsia="等线" w:hint="eastAsia"/>
          <w:lang w:val="en-US" w:eastAsia="zh-CN"/>
        </w:rPr>
        <w:t xml:space="preserve"> </w:t>
      </w:r>
      <w:r w:rsidR="00E340D2" w:rsidRPr="00E340D2">
        <w:rPr>
          <w:rFonts w:eastAsia="等线"/>
          <w:lang w:val="en-US" w:eastAsia="zh-CN"/>
        </w:rPr>
        <w:t>message</w:t>
      </w:r>
      <w:r w:rsidRPr="00237786">
        <w:rPr>
          <w:rFonts w:eastAsia="等线" w:hint="eastAsia"/>
          <w:lang w:val="en-US" w:eastAsia="zh-CN"/>
        </w:rPr>
        <w:t xml:space="preserve"> (i.e., </w:t>
      </w:r>
      <w:r w:rsidRPr="00237786">
        <w:rPr>
          <w:rFonts w:eastAsia="等线"/>
          <w:lang w:val="en-US" w:eastAsia="zh-CN"/>
        </w:rPr>
        <w:t>HANDOVER REQUEST</w:t>
      </w:r>
      <w:r w:rsidRPr="00237786">
        <w:rPr>
          <w:rFonts w:eastAsia="等线" w:hint="eastAsia"/>
          <w:lang w:val="en-US" w:eastAsia="zh-CN"/>
        </w:rPr>
        <w:t xml:space="preserve"> message) could be </w:t>
      </w:r>
      <w:r w:rsidR="006B0539">
        <w:rPr>
          <w:rFonts w:eastAsia="等线" w:hint="eastAsia"/>
          <w:lang w:val="en-US" w:eastAsia="zh-CN"/>
        </w:rPr>
        <w:t>used</w:t>
      </w:r>
      <w:r w:rsidRPr="00237786">
        <w:rPr>
          <w:rFonts w:eastAsia="等线" w:hint="eastAsia"/>
          <w:lang w:val="en-US" w:eastAsia="zh-CN"/>
        </w:rPr>
        <w:t xml:space="preserve"> to </w:t>
      </w:r>
      <w:r w:rsidR="006B0539">
        <w:rPr>
          <w:rFonts w:eastAsia="等线" w:hint="eastAsia"/>
          <w:lang w:val="en-US" w:eastAsia="zh-CN"/>
        </w:rPr>
        <w:t>t</w:t>
      </w:r>
      <w:r w:rsidR="006B0539" w:rsidRPr="006B0539">
        <w:rPr>
          <w:rFonts w:eastAsia="等线"/>
          <w:lang w:val="en-US" w:eastAsia="zh-CN"/>
        </w:rPr>
        <w:t>ransfer the multi-hop UE trajectory prediction</w:t>
      </w:r>
      <w:r w:rsidRPr="00237786">
        <w:rPr>
          <w:rFonts w:eastAsia="等线"/>
          <w:lang w:val="en-US" w:eastAsia="zh-CN"/>
        </w:rPr>
        <w:t xml:space="preserve">. Moreover, if Target node-1 </w:t>
      </w:r>
      <w:r>
        <w:rPr>
          <w:rFonts w:eastAsia="等线" w:hint="eastAsia"/>
          <w:lang w:val="en-US" w:eastAsia="zh-CN"/>
        </w:rPr>
        <w:t xml:space="preserve">or </w:t>
      </w:r>
      <w:r w:rsidRPr="00237786">
        <w:rPr>
          <w:rFonts w:eastAsia="等线"/>
          <w:lang w:val="en-US" w:eastAsia="zh-CN"/>
        </w:rPr>
        <w:t>Target node-</w:t>
      </w:r>
      <w:r>
        <w:rPr>
          <w:rFonts w:eastAsia="等线" w:hint="eastAsia"/>
          <w:lang w:val="en-US" w:eastAsia="zh-CN"/>
        </w:rPr>
        <w:t xml:space="preserve">2 </w:t>
      </w:r>
      <w:r w:rsidRPr="00237786">
        <w:rPr>
          <w:rFonts w:eastAsia="等线"/>
          <w:lang w:val="en-US" w:eastAsia="zh-CN"/>
        </w:rPr>
        <w:t>also ha</w:t>
      </w:r>
      <w:r>
        <w:rPr>
          <w:rFonts w:eastAsia="等线" w:hint="eastAsia"/>
          <w:lang w:val="en-US" w:eastAsia="zh-CN"/>
        </w:rPr>
        <w:t>ve</w:t>
      </w:r>
      <w:r w:rsidRPr="00237786">
        <w:rPr>
          <w:rFonts w:eastAsia="等线"/>
          <w:lang w:val="en-US" w:eastAsia="zh-CN"/>
        </w:rPr>
        <w:t xml:space="preserve"> the deployment of AI/ML model for UE Trajectory prediction, </w:t>
      </w:r>
      <w:r w:rsidRPr="002646FD">
        <w:rPr>
          <w:rFonts w:eastAsia="等线"/>
          <w:lang w:val="en-US" w:eastAsia="zh-CN"/>
        </w:rPr>
        <w:t xml:space="preserve">it could choose to either forward the prediction from the </w:t>
      </w:r>
      <w:r w:rsidR="0005564A">
        <w:rPr>
          <w:rFonts w:eastAsia="等线" w:hint="eastAsia"/>
          <w:lang w:val="en-US" w:eastAsia="zh-CN"/>
        </w:rPr>
        <w:t>s</w:t>
      </w:r>
      <w:r w:rsidRPr="002646FD">
        <w:rPr>
          <w:rFonts w:eastAsia="等线"/>
          <w:lang w:val="en-US" w:eastAsia="zh-CN"/>
        </w:rPr>
        <w:t xml:space="preserve">ource node to its next hop Target node or generate a new prediction </w:t>
      </w:r>
      <w:r w:rsidR="0005564A" w:rsidRPr="00237786">
        <w:rPr>
          <w:rFonts w:eastAsia="等线"/>
          <w:lang w:val="en-US" w:eastAsia="zh-CN"/>
        </w:rPr>
        <w:t>information</w:t>
      </w:r>
      <w:r w:rsidR="0005564A" w:rsidRPr="002646FD">
        <w:rPr>
          <w:rFonts w:eastAsia="等线"/>
          <w:lang w:val="en-US" w:eastAsia="zh-CN"/>
        </w:rPr>
        <w:t xml:space="preserve"> </w:t>
      </w:r>
      <w:r w:rsidRPr="002646FD">
        <w:rPr>
          <w:rFonts w:eastAsia="等线"/>
          <w:lang w:val="en-US" w:eastAsia="zh-CN"/>
        </w:rPr>
        <w:t>and send to its next hop Target node to ensure the performance of UE Trajectory prediction.</w:t>
      </w:r>
    </w:p>
    <w:p w14:paraId="03FA6857" w14:textId="67F64ADF" w:rsidR="006C430C" w:rsidRDefault="006C430C" w:rsidP="004D2F34">
      <w:pPr>
        <w:jc w:val="both"/>
        <w:rPr>
          <w:rFonts w:eastAsia="等线"/>
          <w:b/>
          <w:bCs/>
          <w:lang w:val="en-US" w:eastAsia="zh-CN"/>
        </w:rPr>
      </w:pPr>
      <w:r w:rsidRPr="004D2F34">
        <w:rPr>
          <w:rFonts w:eastAsia="等线" w:hint="eastAsia"/>
          <w:b/>
          <w:bCs/>
          <w:lang w:val="en-US" w:eastAsia="zh-CN"/>
        </w:rPr>
        <w:t xml:space="preserve">Observation </w:t>
      </w:r>
      <w:r w:rsidR="0003770A">
        <w:rPr>
          <w:rFonts w:eastAsia="等线" w:hint="eastAsia"/>
          <w:b/>
          <w:bCs/>
          <w:lang w:val="en-US" w:eastAsia="zh-CN"/>
        </w:rPr>
        <w:t>1</w:t>
      </w:r>
      <w:r w:rsidRPr="004D2F34">
        <w:rPr>
          <w:rFonts w:eastAsia="等线" w:hint="eastAsia"/>
          <w:b/>
          <w:bCs/>
          <w:lang w:val="en-US" w:eastAsia="zh-CN"/>
        </w:rPr>
        <w:t>:</w:t>
      </w:r>
      <w:r>
        <w:rPr>
          <w:rFonts w:eastAsia="等线" w:hint="eastAsia"/>
          <w:b/>
          <w:bCs/>
          <w:lang w:val="en-US" w:eastAsia="zh-CN"/>
        </w:rPr>
        <w:t xml:space="preserve"> </w:t>
      </w:r>
      <w:r w:rsidRPr="004D2F34">
        <w:rPr>
          <w:rFonts w:eastAsia="等线" w:hint="eastAsia"/>
          <w:b/>
          <w:bCs/>
          <w:lang w:val="en-US" w:eastAsia="zh-CN"/>
        </w:rPr>
        <w:t xml:space="preserve">Option </w:t>
      </w:r>
      <w:r>
        <w:rPr>
          <w:rFonts w:eastAsia="等线" w:hint="eastAsia"/>
          <w:b/>
          <w:bCs/>
          <w:lang w:val="en-US" w:eastAsia="zh-CN"/>
        </w:rPr>
        <w:t xml:space="preserve">1 </w:t>
      </w:r>
      <w:r w:rsidRPr="002646FD">
        <w:rPr>
          <w:rFonts w:eastAsia="等线"/>
          <w:b/>
          <w:bCs/>
          <w:lang w:val="en-US" w:eastAsia="zh-CN"/>
        </w:rPr>
        <w:t>(Hop-by-hop)</w:t>
      </w:r>
      <w:r w:rsidRPr="004D2F34">
        <w:rPr>
          <w:rFonts w:eastAsia="等线" w:hint="eastAsia"/>
          <w:b/>
          <w:bCs/>
          <w:lang w:val="en-US" w:eastAsia="zh-CN"/>
        </w:rPr>
        <w:t xml:space="preserve"> </w:t>
      </w:r>
      <w:r>
        <w:rPr>
          <w:rFonts w:eastAsia="等线" w:hint="eastAsia"/>
          <w:b/>
          <w:bCs/>
          <w:lang w:val="en-US" w:eastAsia="zh-CN"/>
        </w:rPr>
        <w:t xml:space="preserve">of </w:t>
      </w:r>
      <w:bookmarkStart w:id="10" w:name="OLE_LINK3"/>
      <w:r w:rsidR="00241E75" w:rsidRPr="00241E75">
        <w:rPr>
          <w:rFonts w:eastAsia="等线"/>
          <w:b/>
          <w:bCs/>
          <w:lang w:val="en-US" w:eastAsia="zh-CN"/>
        </w:rPr>
        <w:t>multi-hop</w:t>
      </w:r>
      <w:bookmarkEnd w:id="10"/>
      <w:r w:rsidR="00241E75" w:rsidRPr="00241E75">
        <w:rPr>
          <w:rFonts w:eastAsia="等线"/>
          <w:b/>
          <w:bCs/>
          <w:lang w:val="en-US" w:eastAsia="zh-CN"/>
        </w:rPr>
        <w:t xml:space="preserve"> </w:t>
      </w:r>
      <w:r w:rsidRPr="004D2F34">
        <w:rPr>
          <w:rFonts w:eastAsia="等线"/>
          <w:b/>
          <w:bCs/>
          <w:lang w:val="en-US" w:eastAsia="zh-CN"/>
        </w:rPr>
        <w:t>UE trajectory prediction transmission</w:t>
      </w:r>
      <w:r>
        <w:rPr>
          <w:rFonts w:eastAsia="等线" w:hint="eastAsia"/>
          <w:b/>
          <w:bCs/>
          <w:lang w:val="en-US" w:eastAsia="zh-CN"/>
        </w:rPr>
        <w:t xml:space="preserve"> has the following advantages, e.g.,</w:t>
      </w:r>
    </w:p>
    <w:p w14:paraId="5084A161" w14:textId="77777777" w:rsidR="006C430C" w:rsidRDefault="006C430C" w:rsidP="006C430C">
      <w:pPr>
        <w:numPr>
          <w:ilvl w:val="0"/>
          <w:numId w:val="6"/>
        </w:numPr>
        <w:tabs>
          <w:tab w:val="left" w:pos="420"/>
        </w:tabs>
        <w:jc w:val="both"/>
        <w:rPr>
          <w:rFonts w:eastAsia="等线"/>
          <w:b/>
          <w:bCs/>
          <w:lang w:val="en-US" w:eastAsia="zh-CN"/>
        </w:rPr>
      </w:pPr>
      <w:r>
        <w:rPr>
          <w:rFonts w:eastAsia="等线" w:hint="eastAsia"/>
          <w:b/>
          <w:bCs/>
          <w:lang w:val="en-US" w:eastAsia="zh-CN"/>
        </w:rPr>
        <w:t xml:space="preserve">To </w:t>
      </w:r>
      <w:r w:rsidRPr="004D2F34">
        <w:rPr>
          <w:rFonts w:eastAsia="等线"/>
          <w:b/>
          <w:bCs/>
          <w:lang w:val="en-US" w:eastAsia="zh-CN"/>
        </w:rPr>
        <w:t>avoid the unnecessary signaling overhead</w:t>
      </w:r>
    </w:p>
    <w:p w14:paraId="1574B1E6" w14:textId="60E07BBF" w:rsidR="006C430C" w:rsidRDefault="00D5033D" w:rsidP="006C430C">
      <w:pPr>
        <w:numPr>
          <w:ilvl w:val="0"/>
          <w:numId w:val="6"/>
        </w:numPr>
        <w:tabs>
          <w:tab w:val="left" w:pos="420"/>
        </w:tabs>
        <w:jc w:val="both"/>
        <w:rPr>
          <w:rFonts w:eastAsia="等线"/>
          <w:b/>
          <w:bCs/>
          <w:lang w:val="en-US" w:eastAsia="zh-CN"/>
        </w:rPr>
      </w:pPr>
      <w:bookmarkStart w:id="11" w:name="OLE_LINK2"/>
      <w:r w:rsidRPr="00D5033D">
        <w:rPr>
          <w:rFonts w:eastAsia="等线"/>
          <w:b/>
          <w:bCs/>
          <w:lang w:val="en-US" w:eastAsia="zh-CN"/>
        </w:rPr>
        <w:lastRenderedPageBreak/>
        <w:t>UE associated message</w:t>
      </w:r>
      <w:r w:rsidR="006C430C" w:rsidRPr="004D2F34">
        <w:rPr>
          <w:rFonts w:eastAsia="等线"/>
          <w:b/>
          <w:bCs/>
          <w:lang w:val="en-US" w:eastAsia="zh-CN"/>
        </w:rPr>
        <w:t xml:space="preserve"> (i.e., HANDOVER REQUEST message) </w:t>
      </w:r>
      <w:r w:rsidRPr="00D5033D">
        <w:rPr>
          <w:rFonts w:eastAsia="等线"/>
          <w:b/>
          <w:bCs/>
          <w:lang w:val="en-US" w:eastAsia="zh-CN"/>
        </w:rPr>
        <w:t>could be used to transfer the multi-hop UE trajectory prediction</w:t>
      </w:r>
      <w:bookmarkEnd w:id="11"/>
      <w:r w:rsidR="006C430C">
        <w:rPr>
          <w:rFonts w:eastAsia="等线" w:hint="eastAsia"/>
          <w:b/>
          <w:bCs/>
          <w:lang w:val="en-US" w:eastAsia="zh-CN"/>
        </w:rPr>
        <w:t xml:space="preserve">, </w:t>
      </w:r>
      <w:r w:rsidR="006C430C" w:rsidRPr="004D2F34">
        <w:rPr>
          <w:rFonts w:eastAsia="等线"/>
          <w:b/>
          <w:bCs/>
          <w:lang w:val="en-US" w:eastAsia="zh-CN"/>
        </w:rPr>
        <w:t>since the procedure of prediction transmission is similar with that of one hop target NG-RAN node in Rel-18</w:t>
      </w:r>
    </w:p>
    <w:p w14:paraId="52248A58" w14:textId="7FD30320" w:rsidR="006C430C" w:rsidRPr="00ED53B8" w:rsidRDefault="006C430C" w:rsidP="006C430C">
      <w:pPr>
        <w:numPr>
          <w:ilvl w:val="0"/>
          <w:numId w:val="6"/>
        </w:numPr>
        <w:tabs>
          <w:tab w:val="left" w:pos="420"/>
        </w:tabs>
        <w:jc w:val="both"/>
        <w:rPr>
          <w:rFonts w:eastAsia="等线"/>
          <w:b/>
          <w:bCs/>
          <w:lang w:val="en-US" w:eastAsia="zh-CN"/>
        </w:rPr>
      </w:pPr>
      <w:r w:rsidRPr="00ED53B8">
        <w:rPr>
          <w:rFonts w:eastAsia="等线" w:hint="eastAsia"/>
          <w:b/>
          <w:bCs/>
          <w:lang w:val="en-US" w:eastAsia="zh-CN"/>
        </w:rPr>
        <w:t>To enable the</w:t>
      </w:r>
      <w:r w:rsidRPr="00ED53B8">
        <w:rPr>
          <w:rFonts w:eastAsia="等线"/>
          <w:b/>
          <w:bCs/>
          <w:lang w:val="en-US" w:eastAsia="zh-CN"/>
        </w:rPr>
        <w:t xml:space="preserve"> update or replace</w:t>
      </w:r>
      <w:r w:rsidRPr="00ED53B8">
        <w:rPr>
          <w:rFonts w:eastAsia="等线" w:hint="eastAsia"/>
          <w:b/>
          <w:bCs/>
          <w:lang w:val="en-US" w:eastAsia="zh-CN"/>
        </w:rPr>
        <w:t>ment of</w:t>
      </w:r>
      <w:r w:rsidRPr="00ED53B8">
        <w:rPr>
          <w:rFonts w:eastAsia="等线"/>
          <w:b/>
          <w:bCs/>
          <w:lang w:val="en-US" w:eastAsia="zh-CN"/>
        </w:rPr>
        <w:t xml:space="preserve"> the prediction information from the source node and the lasted prediction information </w:t>
      </w:r>
      <w:r w:rsidRPr="00ED53B8">
        <w:rPr>
          <w:rFonts w:eastAsia="等线" w:hint="eastAsia"/>
          <w:b/>
          <w:bCs/>
          <w:lang w:val="en-US" w:eastAsia="zh-CN"/>
        </w:rPr>
        <w:t xml:space="preserve">could be </w:t>
      </w:r>
      <w:r w:rsidRPr="00ED53B8">
        <w:rPr>
          <w:rFonts w:eastAsia="等线"/>
          <w:b/>
          <w:bCs/>
          <w:lang w:val="en-US" w:eastAsia="zh-CN"/>
        </w:rPr>
        <w:t>sen</w:t>
      </w:r>
      <w:r w:rsidRPr="00ED53B8">
        <w:rPr>
          <w:rFonts w:eastAsia="等线" w:hint="eastAsia"/>
          <w:b/>
          <w:bCs/>
          <w:lang w:val="en-US" w:eastAsia="zh-CN"/>
        </w:rPr>
        <w:t xml:space="preserve">t </w:t>
      </w:r>
      <w:r w:rsidRPr="00ED53B8">
        <w:rPr>
          <w:rFonts w:eastAsia="等线"/>
          <w:b/>
          <w:bCs/>
          <w:lang w:val="en-US" w:eastAsia="zh-CN"/>
        </w:rPr>
        <w:t xml:space="preserve">to </w:t>
      </w:r>
      <w:r w:rsidRPr="00ED53B8">
        <w:rPr>
          <w:rFonts w:eastAsia="等线" w:hint="eastAsia"/>
          <w:b/>
          <w:bCs/>
          <w:lang w:val="en-US" w:eastAsia="zh-CN"/>
        </w:rPr>
        <w:t>the</w:t>
      </w:r>
      <w:r w:rsidRPr="00ED53B8">
        <w:rPr>
          <w:rFonts w:eastAsia="等线"/>
          <w:b/>
          <w:bCs/>
          <w:lang w:val="en-US" w:eastAsia="zh-CN"/>
        </w:rPr>
        <w:t xml:space="preserve"> next hop </w:t>
      </w:r>
      <w:r w:rsidR="001D736B" w:rsidRPr="00ED53B8">
        <w:rPr>
          <w:rFonts w:eastAsia="等线" w:hint="eastAsia"/>
          <w:b/>
          <w:bCs/>
          <w:lang w:val="en-US" w:eastAsia="zh-CN"/>
        </w:rPr>
        <w:t>t</w:t>
      </w:r>
      <w:r w:rsidRPr="00ED53B8">
        <w:rPr>
          <w:rFonts w:eastAsia="等线"/>
          <w:b/>
          <w:bCs/>
          <w:lang w:val="en-US" w:eastAsia="zh-CN"/>
        </w:rPr>
        <w:t>arget node to ensure the performance of UE Trajectory prediction</w:t>
      </w:r>
    </w:p>
    <w:p w14:paraId="64AFF8EB" w14:textId="2D503E41" w:rsidR="00337734" w:rsidRPr="00337734" w:rsidRDefault="00337734" w:rsidP="004D2F34">
      <w:pPr>
        <w:jc w:val="both"/>
        <w:rPr>
          <w:rFonts w:eastAsia="等线"/>
          <w:lang w:val="en-US" w:eastAsia="zh-CN"/>
        </w:rPr>
      </w:pPr>
      <w:r w:rsidRPr="00337734">
        <w:rPr>
          <w:rFonts w:eastAsia="等线"/>
          <w:lang w:val="en-US" w:eastAsia="zh-CN"/>
        </w:rPr>
        <w:t xml:space="preserve">But for </w:t>
      </w:r>
      <w:r w:rsidR="00804E1F" w:rsidRPr="00804E1F">
        <w:rPr>
          <w:rFonts w:eastAsia="等线"/>
          <w:lang w:val="en-US" w:eastAsia="zh-CN"/>
        </w:rPr>
        <w:t xml:space="preserve">Option </w:t>
      </w:r>
      <w:r w:rsidR="00804E1F">
        <w:rPr>
          <w:rFonts w:eastAsia="等线" w:hint="eastAsia"/>
          <w:lang w:val="en-US" w:eastAsia="zh-CN"/>
        </w:rPr>
        <w:t>2 (</w:t>
      </w:r>
      <w:r w:rsidRPr="00337734">
        <w:rPr>
          <w:rFonts w:eastAsia="等线"/>
          <w:lang w:val="en-US" w:eastAsia="zh-CN"/>
        </w:rPr>
        <w:t>Point-to-multi-point</w:t>
      </w:r>
      <w:r w:rsidR="00804E1F">
        <w:rPr>
          <w:rFonts w:eastAsia="等线" w:hint="eastAsia"/>
          <w:lang w:val="en-US" w:eastAsia="zh-CN"/>
        </w:rPr>
        <w:t>)</w:t>
      </w:r>
      <w:r w:rsidRPr="00337734">
        <w:rPr>
          <w:rFonts w:eastAsia="等线"/>
          <w:lang w:val="en-US" w:eastAsia="zh-CN"/>
        </w:rPr>
        <w:t xml:space="preserve">, on one hand, it may cause the large signaling overhead and wasting of resources since the </w:t>
      </w:r>
      <w:r w:rsidR="0035035C">
        <w:rPr>
          <w:rFonts w:eastAsia="等线" w:hint="eastAsia"/>
          <w:lang w:val="en-US" w:eastAsia="zh-CN"/>
        </w:rPr>
        <w:t xml:space="preserve">potential target </w:t>
      </w:r>
      <w:r w:rsidRPr="00337734">
        <w:rPr>
          <w:rFonts w:eastAsia="等线"/>
          <w:lang w:val="en-US" w:eastAsia="zh-CN"/>
        </w:rPr>
        <w:t xml:space="preserve">nodes could get the prediction </w:t>
      </w:r>
      <w:r w:rsidR="00804E1F" w:rsidRPr="00025DC5">
        <w:rPr>
          <w:rFonts w:eastAsia="等线"/>
          <w:lang w:val="en-US" w:eastAsia="zh-CN"/>
        </w:rPr>
        <w:t xml:space="preserve">information from the source </w:t>
      </w:r>
      <w:r w:rsidR="00804E1F">
        <w:rPr>
          <w:rFonts w:eastAsia="等线" w:hint="eastAsia"/>
          <w:lang w:val="en-US" w:eastAsia="zh-CN"/>
        </w:rPr>
        <w:t>node</w:t>
      </w:r>
      <w:r w:rsidR="00804E1F" w:rsidRPr="00337734">
        <w:rPr>
          <w:rFonts w:eastAsia="等线"/>
          <w:lang w:val="en-US" w:eastAsia="zh-CN"/>
        </w:rPr>
        <w:t xml:space="preserve"> </w:t>
      </w:r>
      <w:r w:rsidRPr="00337734">
        <w:rPr>
          <w:rFonts w:eastAsia="等线"/>
          <w:lang w:val="en-US" w:eastAsia="zh-CN"/>
        </w:rPr>
        <w:t xml:space="preserve">to reserve resources for the coming UE but the UE may not be handed over to the nodes. On the other hand, the prediction forwarding may be limited by Xn interface between </w:t>
      </w:r>
      <w:r w:rsidR="0035035C">
        <w:rPr>
          <w:rFonts w:eastAsia="等线" w:hint="eastAsia"/>
          <w:lang w:val="en-US" w:eastAsia="zh-CN"/>
        </w:rPr>
        <w:t>the s</w:t>
      </w:r>
      <w:r w:rsidRPr="00337734">
        <w:rPr>
          <w:rFonts w:eastAsia="等线"/>
          <w:lang w:val="en-US" w:eastAsia="zh-CN"/>
        </w:rPr>
        <w:t xml:space="preserve">ource node and </w:t>
      </w:r>
      <w:r w:rsidR="0035035C">
        <w:rPr>
          <w:rFonts w:eastAsia="等线" w:hint="eastAsia"/>
          <w:lang w:val="en-US" w:eastAsia="zh-CN"/>
        </w:rPr>
        <w:t>the t</w:t>
      </w:r>
      <w:r w:rsidRPr="00337734">
        <w:rPr>
          <w:rFonts w:eastAsia="等线"/>
          <w:lang w:val="en-US" w:eastAsia="zh-CN"/>
        </w:rPr>
        <w:t xml:space="preserve">arget nodes. This may cause some </w:t>
      </w:r>
      <w:r w:rsidR="00F97300">
        <w:rPr>
          <w:rFonts w:eastAsia="等线" w:hint="eastAsia"/>
          <w:lang w:val="en-US" w:eastAsia="zh-CN"/>
        </w:rPr>
        <w:t>t</w:t>
      </w:r>
      <w:r w:rsidRPr="00337734">
        <w:rPr>
          <w:rFonts w:eastAsia="等线"/>
          <w:lang w:val="en-US" w:eastAsia="zh-CN"/>
        </w:rPr>
        <w:t xml:space="preserve">arget nodes may not get the prediction or make the forwarding procedure complex. Furthermore, the UE Trajectory Prediction cannot be sent in </w:t>
      </w:r>
      <w:r w:rsidR="00804E1F" w:rsidRPr="00804E1F">
        <w:rPr>
          <w:rFonts w:eastAsia="等线"/>
          <w:lang w:val="en-US" w:eastAsia="zh-CN"/>
        </w:rPr>
        <w:t>HANDOVER REQUEST message</w:t>
      </w:r>
      <w:r w:rsidRPr="00337734">
        <w:rPr>
          <w:rFonts w:eastAsia="等线"/>
          <w:lang w:val="en-US" w:eastAsia="zh-CN"/>
        </w:rPr>
        <w:t xml:space="preserve"> since the prediction will be sent to the nodes before UE is handed over. </w:t>
      </w:r>
      <w:r w:rsidR="00804E1F">
        <w:rPr>
          <w:rFonts w:eastAsia="等线" w:hint="eastAsia"/>
          <w:lang w:val="en-US" w:eastAsia="zh-CN"/>
        </w:rPr>
        <w:t>Therefore,</w:t>
      </w:r>
      <w:r w:rsidRPr="00337734">
        <w:rPr>
          <w:rFonts w:eastAsia="等线"/>
          <w:lang w:val="en-US" w:eastAsia="zh-CN"/>
        </w:rPr>
        <w:t xml:space="preserve"> a new procedure or message may be needed.</w:t>
      </w:r>
    </w:p>
    <w:p w14:paraId="798BFBB8" w14:textId="4119C051" w:rsidR="004D2F34" w:rsidRPr="004D2F34" w:rsidRDefault="004D2F34" w:rsidP="004D2F34">
      <w:pPr>
        <w:jc w:val="both"/>
        <w:rPr>
          <w:rFonts w:eastAsia="等线"/>
          <w:b/>
          <w:bCs/>
          <w:lang w:val="en-US" w:eastAsia="zh-CN"/>
        </w:rPr>
      </w:pPr>
      <w:r w:rsidRPr="004D2F34">
        <w:rPr>
          <w:rFonts w:eastAsia="等线" w:hint="eastAsia"/>
          <w:b/>
          <w:bCs/>
          <w:lang w:val="en-US" w:eastAsia="zh-CN"/>
        </w:rPr>
        <w:t xml:space="preserve">Observation </w:t>
      </w:r>
      <w:r w:rsidR="00EE6636">
        <w:rPr>
          <w:rFonts w:eastAsia="等线" w:hint="eastAsia"/>
          <w:b/>
          <w:bCs/>
          <w:lang w:val="en-US" w:eastAsia="zh-CN"/>
        </w:rPr>
        <w:t>2</w:t>
      </w:r>
      <w:r w:rsidRPr="004D2F34">
        <w:rPr>
          <w:rFonts w:eastAsia="等线" w:hint="eastAsia"/>
          <w:b/>
          <w:bCs/>
          <w:lang w:val="en-US" w:eastAsia="zh-CN"/>
        </w:rPr>
        <w:t xml:space="preserve">: </w:t>
      </w:r>
      <w:r w:rsidR="00804E1F" w:rsidRPr="00804E1F">
        <w:rPr>
          <w:rFonts w:eastAsia="等线"/>
          <w:b/>
          <w:bCs/>
          <w:lang w:val="en-US" w:eastAsia="zh-CN"/>
        </w:rPr>
        <w:t>Option 2 (Point-to-multi-point)</w:t>
      </w:r>
      <w:r w:rsidRPr="004D2F34">
        <w:rPr>
          <w:rFonts w:eastAsia="等线" w:hint="eastAsia"/>
          <w:b/>
          <w:bCs/>
          <w:lang w:val="en-US" w:eastAsia="zh-CN"/>
        </w:rPr>
        <w:t xml:space="preserve"> </w:t>
      </w:r>
      <w:r>
        <w:rPr>
          <w:rFonts w:eastAsia="等线" w:hint="eastAsia"/>
          <w:b/>
          <w:bCs/>
          <w:lang w:val="en-US" w:eastAsia="zh-CN"/>
        </w:rPr>
        <w:t xml:space="preserve">of </w:t>
      </w:r>
      <w:r w:rsidRPr="004D2F34">
        <w:rPr>
          <w:rFonts w:eastAsia="等线"/>
          <w:b/>
          <w:bCs/>
          <w:lang w:val="en-US" w:eastAsia="zh-CN"/>
        </w:rPr>
        <w:t xml:space="preserve">UE trajectory prediction transmission may cause the large signaling overhead </w:t>
      </w:r>
      <w:r w:rsidR="00804E1F" w:rsidRPr="00804E1F">
        <w:rPr>
          <w:rFonts w:eastAsia="等线"/>
          <w:b/>
          <w:bCs/>
          <w:lang w:val="en-US" w:eastAsia="zh-CN"/>
        </w:rPr>
        <w:t>and wasting of resources</w:t>
      </w:r>
      <w:r w:rsidR="00804E1F">
        <w:rPr>
          <w:rFonts w:eastAsia="等线" w:hint="eastAsia"/>
          <w:b/>
          <w:bCs/>
          <w:lang w:val="en-US" w:eastAsia="zh-CN"/>
        </w:rPr>
        <w:t>.</w:t>
      </w:r>
      <w:r w:rsidRPr="004D2F34">
        <w:rPr>
          <w:rFonts w:eastAsia="等线"/>
          <w:b/>
          <w:bCs/>
          <w:lang w:val="en-US" w:eastAsia="zh-CN"/>
        </w:rPr>
        <w:t xml:space="preserve"> </w:t>
      </w:r>
      <w:r w:rsidR="00804E1F">
        <w:rPr>
          <w:rFonts w:eastAsia="等线" w:hint="eastAsia"/>
          <w:b/>
          <w:bCs/>
          <w:lang w:val="en-US" w:eastAsia="zh-CN"/>
        </w:rPr>
        <w:t>T</w:t>
      </w:r>
      <w:r w:rsidR="00804E1F" w:rsidRPr="00804E1F">
        <w:rPr>
          <w:rFonts w:eastAsia="等线"/>
          <w:b/>
          <w:bCs/>
          <w:lang w:val="en-US" w:eastAsia="zh-CN"/>
        </w:rPr>
        <w:t>he prediction forwarding</w:t>
      </w:r>
      <w:r w:rsidRPr="004D2F34">
        <w:rPr>
          <w:rFonts w:eastAsia="等线"/>
          <w:b/>
          <w:bCs/>
          <w:lang w:val="en-US" w:eastAsia="zh-CN"/>
        </w:rPr>
        <w:t xml:space="preserve"> may be limited by</w:t>
      </w:r>
      <w:r w:rsidR="00804E1F" w:rsidRPr="00804E1F">
        <w:t xml:space="preserve"> </w:t>
      </w:r>
      <w:r w:rsidR="00804E1F" w:rsidRPr="00804E1F">
        <w:rPr>
          <w:rFonts w:eastAsia="等线"/>
          <w:b/>
          <w:bCs/>
          <w:lang w:val="en-US" w:eastAsia="zh-CN"/>
        </w:rPr>
        <w:t>Xn interface</w:t>
      </w:r>
      <w:r w:rsidRPr="004D2F34">
        <w:rPr>
          <w:rFonts w:eastAsia="等线"/>
          <w:b/>
          <w:bCs/>
          <w:lang w:val="en-US" w:eastAsia="zh-CN"/>
        </w:rPr>
        <w:t xml:space="preserve"> between the source node and target nodes which will make the procedure complex.</w:t>
      </w:r>
      <w:r w:rsidR="00804E1F">
        <w:rPr>
          <w:rFonts w:eastAsia="等线" w:hint="eastAsia"/>
          <w:b/>
          <w:bCs/>
          <w:lang w:val="en-US" w:eastAsia="zh-CN"/>
        </w:rPr>
        <w:t xml:space="preserve"> And </w:t>
      </w:r>
      <w:r w:rsidR="00804E1F" w:rsidRPr="00804E1F">
        <w:rPr>
          <w:rFonts w:eastAsia="等线"/>
          <w:b/>
          <w:bCs/>
          <w:lang w:val="en-US" w:eastAsia="zh-CN"/>
        </w:rPr>
        <w:t xml:space="preserve">a new procedure or message </w:t>
      </w:r>
      <w:r w:rsidR="00804E1F">
        <w:rPr>
          <w:rFonts w:eastAsia="等线" w:hint="eastAsia"/>
          <w:b/>
          <w:bCs/>
          <w:lang w:val="en-US" w:eastAsia="zh-CN"/>
        </w:rPr>
        <w:t xml:space="preserve">for </w:t>
      </w:r>
      <w:r w:rsidR="00804E1F" w:rsidRPr="004D2F34">
        <w:rPr>
          <w:rFonts w:eastAsia="等线"/>
          <w:b/>
          <w:bCs/>
          <w:lang w:val="en-US" w:eastAsia="zh-CN"/>
        </w:rPr>
        <w:t>UE trajectory prediction transmission</w:t>
      </w:r>
      <w:r w:rsidR="00804E1F" w:rsidRPr="00804E1F">
        <w:rPr>
          <w:rFonts w:eastAsia="等线"/>
          <w:b/>
          <w:bCs/>
          <w:lang w:val="en-US" w:eastAsia="zh-CN"/>
        </w:rPr>
        <w:t xml:space="preserve"> may be needed.</w:t>
      </w:r>
    </w:p>
    <w:p w14:paraId="6505CCDF" w14:textId="017783EE" w:rsidR="00A3096D" w:rsidRDefault="00557475" w:rsidP="00356CE7">
      <w:pPr>
        <w:jc w:val="both"/>
        <w:rPr>
          <w:rFonts w:eastAsia="等线"/>
          <w:lang w:val="en-US" w:eastAsia="zh-CN"/>
        </w:rPr>
      </w:pPr>
      <w:r>
        <w:rPr>
          <w:rFonts w:eastAsia="等线" w:hint="eastAsia"/>
          <w:lang w:val="en-US" w:eastAsia="zh-CN"/>
        </w:rPr>
        <w:t xml:space="preserve">Based on the above analysis, we prefer to use Option </w:t>
      </w:r>
      <w:r w:rsidR="00E4629F">
        <w:rPr>
          <w:rFonts w:eastAsia="等线" w:hint="eastAsia"/>
          <w:lang w:val="en-US" w:eastAsia="zh-CN"/>
        </w:rPr>
        <w:t>1</w:t>
      </w:r>
      <w:r>
        <w:rPr>
          <w:rFonts w:eastAsia="等线" w:hint="eastAsia"/>
          <w:lang w:val="en-US" w:eastAsia="zh-CN"/>
        </w:rPr>
        <w:t xml:space="preserve"> </w:t>
      </w:r>
      <w:r w:rsidR="00E4629F" w:rsidRPr="00E4629F">
        <w:rPr>
          <w:rFonts w:eastAsia="等线"/>
          <w:lang w:val="en-US" w:eastAsia="zh-CN"/>
        </w:rPr>
        <w:t>(Hop-by-hop)</w:t>
      </w:r>
      <w:r w:rsidR="00E4629F" w:rsidRPr="00E4629F">
        <w:rPr>
          <w:rFonts w:eastAsia="等线" w:hint="eastAsia"/>
          <w:lang w:val="en-US" w:eastAsia="zh-CN"/>
        </w:rPr>
        <w:t xml:space="preserve"> </w:t>
      </w:r>
      <w:r>
        <w:rPr>
          <w:rFonts w:eastAsia="等线" w:hint="eastAsia"/>
          <w:lang w:val="en-US" w:eastAsia="zh-CN"/>
        </w:rPr>
        <w:t xml:space="preserve">as the baseline of the </w:t>
      </w:r>
      <w:r w:rsidRPr="00557475">
        <w:rPr>
          <w:rFonts w:eastAsia="等线"/>
          <w:lang w:val="en-US" w:eastAsia="zh-CN"/>
        </w:rPr>
        <w:t>UE trajectory prediction transmission</w:t>
      </w:r>
      <w:r>
        <w:rPr>
          <w:rFonts w:eastAsia="等线" w:hint="eastAsia"/>
          <w:lang w:val="en-US" w:eastAsia="zh-CN"/>
        </w:rPr>
        <w:t xml:space="preserve"> from the source node to the target node for </w:t>
      </w:r>
      <w:r w:rsidRPr="00557475">
        <w:rPr>
          <w:rFonts w:eastAsia="等线"/>
          <w:lang w:val="en-US" w:eastAsia="zh-CN"/>
        </w:rPr>
        <w:t>Multi-hop UE trajectory across gNBs</w:t>
      </w:r>
      <w:r w:rsidR="00356CE7">
        <w:rPr>
          <w:rFonts w:eastAsia="等线" w:hint="eastAsia"/>
          <w:lang w:val="en-US" w:eastAsia="zh-CN"/>
        </w:rPr>
        <w:t>.</w:t>
      </w:r>
    </w:p>
    <w:p w14:paraId="251E5465" w14:textId="08C7AA58" w:rsidR="00A3096D" w:rsidRDefault="006245DF" w:rsidP="0033732E">
      <w:pPr>
        <w:jc w:val="both"/>
        <w:rPr>
          <w:rFonts w:eastAsia="等线"/>
          <w:b/>
          <w:bCs/>
          <w:lang w:val="en-US" w:eastAsia="zh-CN"/>
        </w:rPr>
      </w:pPr>
      <w:r>
        <w:rPr>
          <w:rFonts w:eastAsia="等线" w:hint="eastAsia"/>
          <w:b/>
          <w:bCs/>
          <w:lang w:val="en-US" w:eastAsia="zh-CN"/>
        </w:rPr>
        <w:t xml:space="preserve">Proposal </w:t>
      </w:r>
      <w:r w:rsidR="00EE6636">
        <w:rPr>
          <w:rFonts w:eastAsia="等线" w:hint="eastAsia"/>
          <w:b/>
          <w:bCs/>
          <w:lang w:val="en-US" w:eastAsia="zh-CN"/>
        </w:rPr>
        <w:t>1</w:t>
      </w:r>
      <w:r>
        <w:rPr>
          <w:rFonts w:eastAsia="等线" w:hint="eastAsia"/>
          <w:b/>
          <w:bCs/>
          <w:lang w:val="en-US" w:eastAsia="zh-CN"/>
        </w:rPr>
        <w:t>: T</w:t>
      </w:r>
      <w:r>
        <w:rPr>
          <w:rFonts w:eastAsia="等线"/>
          <w:b/>
          <w:bCs/>
          <w:lang w:val="en-US" w:eastAsia="zh-CN"/>
        </w:rPr>
        <w:t xml:space="preserve">he </w:t>
      </w:r>
      <w:r>
        <w:rPr>
          <w:rFonts w:eastAsia="等线" w:hint="eastAsia"/>
          <w:b/>
          <w:bCs/>
          <w:lang w:val="en-US" w:eastAsia="zh-CN"/>
        </w:rPr>
        <w:t>solution</w:t>
      </w:r>
      <w:r w:rsidR="00E4629F">
        <w:rPr>
          <w:rFonts w:eastAsia="等线" w:hint="eastAsia"/>
          <w:b/>
          <w:bCs/>
          <w:lang w:val="en-US" w:eastAsia="zh-CN"/>
        </w:rPr>
        <w:t xml:space="preserve"> </w:t>
      </w:r>
      <w:r w:rsidR="00E4629F" w:rsidRPr="00E4629F">
        <w:rPr>
          <w:rFonts w:eastAsia="等线"/>
          <w:b/>
          <w:bCs/>
          <w:lang w:val="en-US" w:eastAsia="zh-CN"/>
        </w:rPr>
        <w:t>Hop-by-hop</w:t>
      </w:r>
      <w:r>
        <w:rPr>
          <w:rFonts w:eastAsia="等线" w:hint="eastAsia"/>
          <w:b/>
          <w:bCs/>
          <w:lang w:val="en-US" w:eastAsia="zh-CN"/>
        </w:rPr>
        <w:t xml:space="preserve"> that the </w:t>
      </w:r>
      <w:bookmarkStart w:id="12" w:name="OLE_LINK5"/>
      <w:r>
        <w:rPr>
          <w:rFonts w:eastAsia="等线"/>
          <w:b/>
          <w:bCs/>
          <w:lang w:val="en-US" w:eastAsia="zh-CN"/>
        </w:rPr>
        <w:t>prediction information</w:t>
      </w:r>
      <w:bookmarkEnd w:id="12"/>
      <w:r>
        <w:rPr>
          <w:rFonts w:eastAsia="等线"/>
          <w:b/>
          <w:bCs/>
          <w:lang w:val="en-US" w:eastAsia="zh-CN"/>
        </w:rPr>
        <w:t xml:space="preserve"> </w:t>
      </w:r>
      <w:r>
        <w:rPr>
          <w:rFonts w:eastAsia="等线" w:hint="eastAsia"/>
          <w:b/>
          <w:bCs/>
          <w:lang w:val="en-US" w:eastAsia="zh-CN"/>
        </w:rPr>
        <w:t xml:space="preserve">is </w:t>
      </w:r>
      <w:r>
        <w:rPr>
          <w:rFonts w:eastAsia="等线"/>
          <w:b/>
          <w:bCs/>
          <w:lang w:val="en-US" w:eastAsia="zh-CN"/>
        </w:rPr>
        <w:t>transmitted from one node to the next hop node in order</w:t>
      </w:r>
      <w:r>
        <w:rPr>
          <w:rFonts w:eastAsia="等线" w:hint="eastAsia"/>
          <w:b/>
          <w:bCs/>
          <w:lang w:val="en-US" w:eastAsia="zh-CN"/>
        </w:rPr>
        <w:t xml:space="preserve"> could be considered as the baseline for </w:t>
      </w:r>
      <w:r w:rsidRPr="006245DF">
        <w:rPr>
          <w:rFonts w:eastAsia="等线"/>
          <w:b/>
          <w:bCs/>
          <w:lang w:val="en-US" w:eastAsia="zh-CN"/>
        </w:rPr>
        <w:t>the prediction transmission for Multi-hop UE trajectory across gNBs</w:t>
      </w:r>
      <w:r>
        <w:rPr>
          <w:rFonts w:eastAsia="等线" w:hint="eastAsia"/>
          <w:b/>
          <w:bCs/>
          <w:lang w:val="en-US" w:eastAsia="zh-CN"/>
        </w:rPr>
        <w:t>.</w:t>
      </w:r>
    </w:p>
    <w:p w14:paraId="3F70A6B0" w14:textId="55964261" w:rsidR="00606A08" w:rsidRPr="00A3096D" w:rsidRDefault="00606A08" w:rsidP="0033732E">
      <w:pPr>
        <w:jc w:val="both"/>
        <w:rPr>
          <w:rFonts w:eastAsia="等线"/>
          <w:lang w:val="en-US" w:eastAsia="zh-CN"/>
        </w:rPr>
      </w:pPr>
      <w:r>
        <w:rPr>
          <w:rFonts w:eastAsia="等线" w:hint="eastAsia"/>
          <w:b/>
          <w:bCs/>
          <w:lang w:val="en-US" w:eastAsia="zh-CN"/>
        </w:rPr>
        <w:t xml:space="preserve">Proposal 2: </w:t>
      </w:r>
      <w:r w:rsidRPr="00D5033D">
        <w:rPr>
          <w:rFonts w:eastAsia="等线"/>
          <w:b/>
          <w:bCs/>
          <w:lang w:val="en-US" w:eastAsia="zh-CN"/>
        </w:rPr>
        <w:t>UE associated message</w:t>
      </w:r>
      <w:r w:rsidRPr="004D2F34">
        <w:rPr>
          <w:rFonts w:eastAsia="等线"/>
          <w:b/>
          <w:bCs/>
          <w:lang w:val="en-US" w:eastAsia="zh-CN"/>
        </w:rPr>
        <w:t xml:space="preserve"> (i.e., HANDOVER REQUEST message) </w:t>
      </w:r>
      <w:r w:rsidRPr="00D5033D">
        <w:rPr>
          <w:rFonts w:eastAsia="等线"/>
          <w:b/>
          <w:bCs/>
          <w:lang w:val="en-US" w:eastAsia="zh-CN"/>
        </w:rPr>
        <w:t>could be used to transfer the multi-hop UE trajectory prediction</w:t>
      </w:r>
      <w:r w:rsidR="00290B9B">
        <w:rPr>
          <w:rFonts w:eastAsia="等线" w:hint="eastAsia"/>
          <w:b/>
          <w:bCs/>
          <w:lang w:val="en-US" w:eastAsia="zh-CN"/>
        </w:rPr>
        <w:t xml:space="preserve"> from the source node to the next hop node, and from the</w:t>
      </w:r>
      <w:r w:rsidR="00290B9B" w:rsidRPr="00290B9B">
        <w:rPr>
          <w:rFonts w:eastAsia="等线"/>
          <w:b/>
          <w:bCs/>
          <w:lang w:val="en-US" w:eastAsia="zh-CN"/>
        </w:rPr>
        <w:t xml:space="preserve"> intermediate hop node</w:t>
      </w:r>
      <w:r w:rsidR="00290B9B">
        <w:rPr>
          <w:rFonts w:eastAsia="等线" w:hint="eastAsia"/>
          <w:b/>
          <w:bCs/>
          <w:lang w:val="en-US" w:eastAsia="zh-CN"/>
        </w:rPr>
        <w:t xml:space="preserve"> to its next hop node</w:t>
      </w:r>
      <w:r>
        <w:rPr>
          <w:rFonts w:eastAsia="等线" w:hint="eastAsia"/>
          <w:b/>
          <w:bCs/>
          <w:lang w:val="en-US" w:eastAsia="zh-CN"/>
        </w:rPr>
        <w:t>.</w:t>
      </w:r>
    </w:p>
    <w:p w14:paraId="2F6AB1A7" w14:textId="6B2E17AA" w:rsidR="008601BF" w:rsidRDefault="004B54DB" w:rsidP="0033732E">
      <w:pPr>
        <w:jc w:val="both"/>
        <w:rPr>
          <w:rFonts w:eastAsia="等线"/>
          <w:lang w:val="en-US" w:eastAsia="zh-CN"/>
        </w:rPr>
      </w:pPr>
      <w:r w:rsidRPr="004B54DB">
        <w:rPr>
          <w:rFonts w:eastAsia="等线"/>
          <w:lang w:val="en-US" w:eastAsia="zh-CN"/>
        </w:rPr>
        <w:t xml:space="preserve">If Proposal </w:t>
      </w:r>
      <w:r w:rsidR="003F4A39">
        <w:rPr>
          <w:rFonts w:eastAsia="等线" w:hint="eastAsia"/>
          <w:lang w:val="en-US" w:eastAsia="zh-CN"/>
        </w:rPr>
        <w:t>1</w:t>
      </w:r>
      <w:r w:rsidRPr="004B54DB">
        <w:rPr>
          <w:rFonts w:eastAsia="等线"/>
          <w:lang w:val="en-US" w:eastAsia="zh-CN"/>
        </w:rPr>
        <w:t xml:space="preserve"> is agreed,</w:t>
      </w:r>
      <w:r w:rsidR="003442B3">
        <w:rPr>
          <w:rFonts w:eastAsia="等线" w:hint="eastAsia"/>
          <w:lang w:val="en-US" w:eastAsia="zh-CN"/>
        </w:rPr>
        <w:t xml:space="preserve"> </w:t>
      </w:r>
      <w:r w:rsidR="006E6303">
        <w:rPr>
          <w:rFonts w:eastAsia="等线" w:hint="eastAsia"/>
          <w:lang w:val="en-US" w:eastAsia="zh-CN"/>
        </w:rPr>
        <w:t>i</w:t>
      </w:r>
      <w:r w:rsidR="006E6303" w:rsidRPr="006E6303">
        <w:rPr>
          <w:rFonts w:eastAsia="等线"/>
          <w:lang w:val="en-US" w:eastAsia="zh-CN"/>
        </w:rPr>
        <w:t xml:space="preserve">t may have been a long time from the generation of the predicted information </w:t>
      </w:r>
      <w:r w:rsidR="006E6303">
        <w:rPr>
          <w:rFonts w:eastAsia="等线" w:hint="eastAsia"/>
          <w:lang w:val="en-US" w:eastAsia="zh-CN"/>
        </w:rPr>
        <w:t>of m</w:t>
      </w:r>
      <w:r w:rsidR="006E6303" w:rsidRPr="003442B3">
        <w:rPr>
          <w:rFonts w:eastAsia="等线"/>
          <w:lang w:val="en-US" w:eastAsia="zh-CN"/>
        </w:rPr>
        <w:t>ulti-hop UE trajectory</w:t>
      </w:r>
      <w:r w:rsidR="006E6303" w:rsidRPr="006E6303">
        <w:rPr>
          <w:rFonts w:eastAsia="等线"/>
          <w:lang w:val="en-US" w:eastAsia="zh-CN"/>
        </w:rPr>
        <w:t xml:space="preserve"> at the source node to its acquisition by </w:t>
      </w:r>
      <w:r>
        <w:rPr>
          <w:rFonts w:eastAsia="等线" w:hint="eastAsia"/>
          <w:lang w:val="en-US" w:eastAsia="zh-CN"/>
        </w:rPr>
        <w:t>some</w:t>
      </w:r>
      <w:r w:rsidR="006E6303" w:rsidRPr="006E6303">
        <w:rPr>
          <w:rFonts w:eastAsia="等线"/>
          <w:lang w:val="en-US" w:eastAsia="zh-CN"/>
        </w:rPr>
        <w:t xml:space="preserve"> target node</w:t>
      </w:r>
      <w:r>
        <w:rPr>
          <w:rFonts w:eastAsia="等线" w:hint="eastAsia"/>
          <w:lang w:val="en-US" w:eastAsia="zh-CN"/>
        </w:rPr>
        <w:t xml:space="preserve">s in the </w:t>
      </w:r>
      <w:r w:rsidRPr="003442B3">
        <w:rPr>
          <w:rFonts w:eastAsia="等线"/>
          <w:lang w:val="en-US" w:eastAsia="zh-CN"/>
        </w:rPr>
        <w:t>UE trajectory</w:t>
      </w:r>
      <w:r w:rsidR="006E6303" w:rsidRPr="006E6303">
        <w:rPr>
          <w:rFonts w:eastAsia="等线"/>
          <w:lang w:val="en-US" w:eastAsia="zh-CN"/>
        </w:rPr>
        <w:t>.</w:t>
      </w:r>
      <w:r>
        <w:rPr>
          <w:rFonts w:eastAsia="等线" w:hint="eastAsia"/>
          <w:lang w:val="en-US" w:eastAsia="zh-CN"/>
        </w:rPr>
        <w:t xml:space="preserve"> </w:t>
      </w:r>
      <w:r w:rsidR="008601BF" w:rsidRPr="008601BF">
        <w:rPr>
          <w:rFonts w:eastAsia="等线"/>
          <w:lang w:val="en-US" w:eastAsia="zh-CN"/>
        </w:rPr>
        <w:t xml:space="preserve">Generally, it is commonly accepted that </w:t>
      </w:r>
      <w:bookmarkStart w:id="13" w:name="OLE_LINK8"/>
      <w:r w:rsidR="008601BF">
        <w:rPr>
          <w:rFonts w:eastAsia="等线" w:hint="eastAsia"/>
          <w:lang w:val="en-US" w:eastAsia="zh-CN"/>
        </w:rPr>
        <w:t xml:space="preserve">the </w:t>
      </w:r>
      <w:r w:rsidR="008601BF" w:rsidRPr="008601BF">
        <w:rPr>
          <w:rFonts w:eastAsia="等线"/>
          <w:lang w:val="en-US" w:eastAsia="zh-CN"/>
        </w:rPr>
        <w:t>prediction accuracy</w:t>
      </w:r>
      <w:r w:rsidR="008601BF">
        <w:rPr>
          <w:rFonts w:eastAsia="等线" w:hint="eastAsia"/>
          <w:lang w:val="en-US" w:eastAsia="zh-CN"/>
        </w:rPr>
        <w:t xml:space="preserve"> </w:t>
      </w:r>
      <w:r w:rsidR="005F57A2">
        <w:rPr>
          <w:rFonts w:eastAsia="等线" w:hint="eastAsia"/>
          <w:lang w:val="en-US" w:eastAsia="zh-CN"/>
        </w:rPr>
        <w:t>would</w:t>
      </w:r>
      <w:r w:rsidR="008601BF">
        <w:rPr>
          <w:rFonts w:eastAsia="等线" w:hint="eastAsia"/>
          <w:lang w:val="en-US" w:eastAsia="zh-CN"/>
        </w:rPr>
        <w:t xml:space="preserve"> </w:t>
      </w:r>
      <w:r w:rsidR="008601BF" w:rsidRPr="008601BF">
        <w:rPr>
          <w:rFonts w:eastAsia="等线"/>
          <w:lang w:val="en-US" w:eastAsia="zh-CN"/>
        </w:rPr>
        <w:t>decrease</w:t>
      </w:r>
      <w:r w:rsidR="008601BF">
        <w:rPr>
          <w:rFonts w:eastAsia="等线" w:hint="eastAsia"/>
          <w:lang w:val="en-US" w:eastAsia="zh-CN"/>
        </w:rPr>
        <w:t xml:space="preserve"> as the </w:t>
      </w:r>
      <w:r w:rsidR="008601BF" w:rsidRPr="008601BF">
        <w:rPr>
          <w:rFonts w:eastAsia="等线"/>
          <w:lang w:val="en-US" w:eastAsia="zh-CN"/>
        </w:rPr>
        <w:t>prediction</w:t>
      </w:r>
      <w:r w:rsidR="008601BF">
        <w:rPr>
          <w:rFonts w:eastAsia="等线" w:hint="eastAsia"/>
          <w:lang w:val="en-US" w:eastAsia="zh-CN"/>
        </w:rPr>
        <w:t xml:space="preserve"> time </w:t>
      </w:r>
      <w:r w:rsidR="008601BF" w:rsidRPr="008601BF">
        <w:rPr>
          <w:rFonts w:eastAsia="等线"/>
          <w:lang w:val="en-US" w:eastAsia="zh-CN"/>
        </w:rPr>
        <w:t>increase</w:t>
      </w:r>
      <w:r w:rsidR="008601BF">
        <w:rPr>
          <w:rFonts w:eastAsia="等线" w:hint="eastAsia"/>
          <w:lang w:val="en-US" w:eastAsia="zh-CN"/>
        </w:rPr>
        <w:t xml:space="preserve">s. After a long time of forwarding, the </w:t>
      </w:r>
      <w:r w:rsidR="008601BF" w:rsidRPr="006E6303">
        <w:rPr>
          <w:rFonts w:eastAsia="等线"/>
          <w:lang w:val="en-US" w:eastAsia="zh-CN"/>
        </w:rPr>
        <w:t>predicted information</w:t>
      </w:r>
      <w:r w:rsidR="008601BF">
        <w:rPr>
          <w:rFonts w:eastAsia="等线" w:hint="eastAsia"/>
          <w:lang w:val="en-US" w:eastAsia="zh-CN"/>
        </w:rPr>
        <w:t xml:space="preserve"> may </w:t>
      </w:r>
      <w:r w:rsidR="008601BF" w:rsidRPr="008601BF">
        <w:rPr>
          <w:rFonts w:eastAsia="等线"/>
          <w:lang w:eastAsia="zh-CN"/>
        </w:rPr>
        <w:t>become</w:t>
      </w:r>
      <w:r w:rsidR="008601BF">
        <w:rPr>
          <w:rFonts w:eastAsia="等线" w:hint="eastAsia"/>
          <w:lang w:val="en-US" w:eastAsia="zh-CN"/>
        </w:rPr>
        <w:t xml:space="preserve"> outdated or invalid for the target nodes.</w:t>
      </w:r>
      <w:bookmarkEnd w:id="13"/>
      <w:r w:rsidR="008601BF">
        <w:rPr>
          <w:rFonts w:eastAsia="等线" w:hint="eastAsia"/>
          <w:lang w:val="en-US" w:eastAsia="zh-CN"/>
        </w:rPr>
        <w:t xml:space="preserve"> Therefore, we propose that </w:t>
      </w:r>
      <w:bookmarkStart w:id="14" w:name="_Hlk209532671"/>
      <w:r w:rsidR="008601BF" w:rsidRPr="008601BF">
        <w:rPr>
          <w:rFonts w:eastAsia="等线"/>
          <w:lang w:val="en-US" w:eastAsia="zh-CN"/>
        </w:rPr>
        <w:t xml:space="preserve">the time when the UE Trajectory </w:t>
      </w:r>
      <w:r w:rsidR="008601BF">
        <w:rPr>
          <w:rFonts w:eastAsia="等线" w:hint="eastAsia"/>
          <w:lang w:val="en-US" w:eastAsia="zh-CN"/>
        </w:rPr>
        <w:t>p</w:t>
      </w:r>
      <w:r w:rsidR="008601BF" w:rsidRPr="008601BF">
        <w:rPr>
          <w:rFonts w:eastAsia="等线"/>
          <w:lang w:val="en-US" w:eastAsia="zh-CN"/>
        </w:rPr>
        <w:t xml:space="preserve">rediction </w:t>
      </w:r>
      <w:r w:rsidR="00CD4201">
        <w:rPr>
          <w:rFonts w:eastAsia="等线" w:hint="eastAsia"/>
          <w:lang w:val="en-US" w:eastAsia="zh-CN"/>
        </w:rPr>
        <w:t xml:space="preserve">is </w:t>
      </w:r>
      <w:r w:rsidR="008601BF" w:rsidRPr="008601BF">
        <w:rPr>
          <w:rFonts w:eastAsia="等线"/>
          <w:lang w:val="en-US" w:eastAsia="zh-CN"/>
        </w:rPr>
        <w:t>generated</w:t>
      </w:r>
      <w:r w:rsidR="00CD4201">
        <w:rPr>
          <w:rFonts w:eastAsia="等线" w:hint="eastAsia"/>
          <w:lang w:val="en-US" w:eastAsia="zh-CN"/>
        </w:rPr>
        <w:t>,</w:t>
      </w:r>
      <w:r w:rsidR="008601BF" w:rsidRPr="008601BF">
        <w:rPr>
          <w:rFonts w:eastAsia="等线"/>
          <w:lang w:val="en-US" w:eastAsia="zh-CN"/>
        </w:rPr>
        <w:t xml:space="preserve"> or the </w:t>
      </w:r>
      <w:r w:rsidR="0070157D">
        <w:rPr>
          <w:rFonts w:eastAsia="等线" w:hint="eastAsia"/>
          <w:lang w:val="en-US" w:eastAsia="zh-CN"/>
        </w:rPr>
        <w:t>time</w:t>
      </w:r>
      <w:r w:rsidR="008601BF" w:rsidRPr="008601BF">
        <w:rPr>
          <w:rFonts w:eastAsia="等线"/>
          <w:lang w:val="en-US" w:eastAsia="zh-CN"/>
        </w:rPr>
        <w:t xml:space="preserve"> of validity</w:t>
      </w:r>
      <w:bookmarkEnd w:id="14"/>
      <w:r w:rsidR="008601BF" w:rsidRPr="008601BF">
        <w:rPr>
          <w:rFonts w:eastAsia="等线"/>
          <w:lang w:val="en-US" w:eastAsia="zh-CN"/>
        </w:rPr>
        <w:t xml:space="preserve"> </w:t>
      </w:r>
      <w:r w:rsidR="008601BF">
        <w:rPr>
          <w:rFonts w:eastAsia="等线" w:hint="eastAsia"/>
          <w:lang w:val="en-US" w:eastAsia="zh-CN"/>
        </w:rPr>
        <w:t>could be considered as the addition</w:t>
      </w:r>
      <w:r w:rsidR="00CD4201">
        <w:rPr>
          <w:rFonts w:eastAsia="等线" w:hint="eastAsia"/>
          <w:lang w:val="en-US" w:eastAsia="zh-CN"/>
        </w:rPr>
        <w:t>al</w:t>
      </w:r>
      <w:r w:rsidR="008601BF">
        <w:rPr>
          <w:rFonts w:eastAsia="等线" w:hint="eastAsia"/>
          <w:lang w:val="en-US" w:eastAsia="zh-CN"/>
        </w:rPr>
        <w:t xml:space="preserve"> information</w:t>
      </w:r>
      <w:r w:rsidR="00CD4201">
        <w:rPr>
          <w:rFonts w:eastAsia="等线" w:hint="eastAsia"/>
          <w:lang w:val="en-US" w:eastAsia="zh-CN"/>
        </w:rPr>
        <w:t xml:space="preserve"> to be p</w:t>
      </w:r>
      <w:r w:rsidR="008601BF">
        <w:rPr>
          <w:rFonts w:eastAsia="等线" w:hint="eastAsia"/>
          <w:lang w:val="en-US" w:eastAsia="zh-CN"/>
        </w:rPr>
        <w:t xml:space="preserve">rovided together with </w:t>
      </w:r>
      <w:r w:rsidR="008601BF" w:rsidRPr="008601BF">
        <w:rPr>
          <w:rFonts w:eastAsia="等线"/>
          <w:lang w:val="en-US" w:eastAsia="zh-CN"/>
        </w:rPr>
        <w:t xml:space="preserve">the UE Trajectory </w:t>
      </w:r>
      <w:r w:rsidR="008601BF">
        <w:rPr>
          <w:rFonts w:eastAsia="等线" w:hint="eastAsia"/>
          <w:lang w:val="en-US" w:eastAsia="zh-CN"/>
        </w:rPr>
        <w:t>p</w:t>
      </w:r>
      <w:r w:rsidR="008601BF" w:rsidRPr="008601BF">
        <w:rPr>
          <w:rFonts w:eastAsia="等线"/>
          <w:lang w:val="en-US" w:eastAsia="zh-CN"/>
        </w:rPr>
        <w:t>rediction</w:t>
      </w:r>
      <w:r w:rsidR="008601BF">
        <w:rPr>
          <w:rFonts w:eastAsia="等线" w:hint="eastAsia"/>
          <w:lang w:val="en-US" w:eastAsia="zh-CN"/>
        </w:rPr>
        <w:t xml:space="preserve"> </w:t>
      </w:r>
      <w:r w:rsidR="008601BF" w:rsidRPr="008601BF">
        <w:rPr>
          <w:rFonts w:eastAsia="等线"/>
          <w:lang w:val="en-US" w:eastAsia="zh-CN"/>
        </w:rPr>
        <w:t>to avoid the confusion of HO decision or resource reservation caused by outdated/invalid prediction information</w:t>
      </w:r>
      <w:r w:rsidR="008601BF">
        <w:rPr>
          <w:rFonts w:eastAsia="等线" w:hint="eastAsia"/>
          <w:lang w:val="en-US" w:eastAsia="zh-CN"/>
        </w:rPr>
        <w:t xml:space="preserve">. </w:t>
      </w:r>
      <w:r w:rsidR="00AF10E2" w:rsidRPr="00AF10E2">
        <w:rPr>
          <w:rFonts w:eastAsia="等线"/>
          <w:lang w:eastAsia="zh-CN"/>
        </w:rPr>
        <w:t>Based on the additional information, the target node</w:t>
      </w:r>
      <w:r w:rsidR="00AF10E2">
        <w:rPr>
          <w:rFonts w:eastAsia="等线" w:hint="eastAsia"/>
          <w:lang w:eastAsia="zh-CN"/>
        </w:rPr>
        <w:t>s</w:t>
      </w:r>
      <w:r w:rsidR="00AF10E2" w:rsidRPr="00AF10E2">
        <w:rPr>
          <w:rFonts w:eastAsia="等线"/>
          <w:lang w:eastAsia="zh-CN"/>
        </w:rPr>
        <w:t xml:space="preserve"> c</w:t>
      </w:r>
      <w:r w:rsidR="00AF10E2">
        <w:rPr>
          <w:rFonts w:eastAsia="等线" w:hint="eastAsia"/>
          <w:lang w:eastAsia="zh-CN"/>
        </w:rPr>
        <w:t>ould</w:t>
      </w:r>
      <w:r w:rsidR="00AF10E2" w:rsidRPr="00AF10E2">
        <w:rPr>
          <w:rFonts w:eastAsia="等线"/>
          <w:lang w:eastAsia="zh-CN"/>
        </w:rPr>
        <w:t xml:space="preserve"> determine whether to use the predicted information or continue forwarding it to its next-hop node.</w:t>
      </w:r>
    </w:p>
    <w:p w14:paraId="77C3116B" w14:textId="72F7C72A" w:rsidR="005F57A2" w:rsidRDefault="005F57A2" w:rsidP="0033732E">
      <w:pPr>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3</w:t>
      </w:r>
      <w:r w:rsidRPr="004D2F34">
        <w:rPr>
          <w:rFonts w:eastAsia="等线" w:hint="eastAsia"/>
          <w:b/>
          <w:bCs/>
          <w:lang w:val="en-US" w:eastAsia="zh-CN"/>
        </w:rPr>
        <w:t>:</w:t>
      </w:r>
      <w:r>
        <w:rPr>
          <w:rFonts w:eastAsia="等线" w:hint="eastAsia"/>
          <w:b/>
          <w:bCs/>
          <w:lang w:val="en-US" w:eastAsia="zh-CN"/>
        </w:rPr>
        <w:t xml:space="preserve"> T</w:t>
      </w:r>
      <w:r w:rsidRPr="005F57A2">
        <w:rPr>
          <w:rFonts w:eastAsia="等线"/>
          <w:b/>
          <w:bCs/>
          <w:lang w:val="en-US" w:eastAsia="zh-CN"/>
        </w:rPr>
        <w:t>he prediction accuracy would decrease as the prediction time increases. After a long time of forwarding, the predicted information may become outdated or invalid for the target nodes.</w:t>
      </w:r>
    </w:p>
    <w:p w14:paraId="28062600" w14:textId="1831DA62" w:rsidR="00DC0F7D" w:rsidRPr="00DC0F7D" w:rsidRDefault="00BF0199" w:rsidP="0033732E">
      <w:pPr>
        <w:jc w:val="both"/>
        <w:rPr>
          <w:rFonts w:eastAsia="等线"/>
          <w:lang w:val="en-US" w:eastAsia="zh-CN"/>
        </w:rPr>
      </w:pPr>
      <w:r w:rsidRPr="004D2F34">
        <w:rPr>
          <w:rFonts w:eastAsia="等线" w:hint="eastAsia"/>
          <w:b/>
          <w:bCs/>
          <w:lang w:val="en-US" w:eastAsia="zh-CN"/>
        </w:rPr>
        <w:t xml:space="preserve">Observation </w:t>
      </w:r>
      <w:r w:rsidR="00CB5E80">
        <w:rPr>
          <w:rFonts w:eastAsia="等线" w:hint="eastAsia"/>
          <w:b/>
          <w:bCs/>
          <w:lang w:val="en-US" w:eastAsia="zh-CN"/>
        </w:rPr>
        <w:t>4</w:t>
      </w:r>
      <w:r w:rsidRPr="004D2F34">
        <w:rPr>
          <w:rFonts w:eastAsia="等线" w:hint="eastAsia"/>
          <w:b/>
          <w:bCs/>
          <w:lang w:val="en-US" w:eastAsia="zh-CN"/>
        </w:rPr>
        <w:t>:</w:t>
      </w:r>
      <w:r>
        <w:rPr>
          <w:rFonts w:eastAsia="等线" w:hint="eastAsia"/>
          <w:b/>
          <w:bCs/>
          <w:lang w:val="en-US" w:eastAsia="zh-CN"/>
        </w:rPr>
        <w:t xml:space="preserve"> For </w:t>
      </w:r>
      <w:r w:rsidRPr="006245DF">
        <w:rPr>
          <w:rFonts w:eastAsia="等线"/>
          <w:b/>
          <w:bCs/>
          <w:lang w:val="en-US" w:eastAsia="zh-CN"/>
        </w:rPr>
        <w:t>Multi-hop UE trajectory</w:t>
      </w:r>
      <w:r w:rsidR="00797915" w:rsidRPr="00797915">
        <w:rPr>
          <w:rFonts w:ascii="Segoe UI" w:hAnsi="Segoe UI" w:cs="Segoe UI"/>
          <w:shd w:val="clear" w:color="auto" w:fill="FFFFFF"/>
        </w:rPr>
        <w:t xml:space="preserve"> </w:t>
      </w:r>
      <w:r w:rsidR="00797915" w:rsidRPr="00797915">
        <w:rPr>
          <w:rFonts w:eastAsia="等线"/>
          <w:b/>
          <w:bCs/>
          <w:lang w:eastAsia="zh-CN"/>
        </w:rPr>
        <w:t>scenario</w:t>
      </w:r>
      <w:r>
        <w:rPr>
          <w:rFonts w:eastAsia="等线" w:hint="eastAsia"/>
          <w:b/>
          <w:bCs/>
          <w:lang w:val="en-US" w:eastAsia="zh-CN"/>
        </w:rPr>
        <w:t xml:space="preserve">, some </w:t>
      </w:r>
      <w:r w:rsidRPr="00BF0199">
        <w:rPr>
          <w:rFonts w:eastAsia="等线"/>
          <w:b/>
          <w:bCs/>
          <w:lang w:val="en-US" w:eastAsia="zh-CN"/>
        </w:rPr>
        <w:t>additional information</w:t>
      </w:r>
      <w:r>
        <w:rPr>
          <w:rFonts w:eastAsia="等线" w:hint="eastAsia"/>
          <w:b/>
          <w:bCs/>
          <w:lang w:val="en-US" w:eastAsia="zh-CN"/>
        </w:rPr>
        <w:t xml:space="preserve"> (e.g., </w:t>
      </w:r>
      <w:r w:rsidR="00797915" w:rsidRPr="00797915">
        <w:rPr>
          <w:rFonts w:eastAsia="等线"/>
          <w:b/>
          <w:bCs/>
          <w:lang w:eastAsia="zh-CN"/>
        </w:rPr>
        <w:t xml:space="preserve">the generation time of the UE trajectory prediction or its </w:t>
      </w:r>
      <w:r w:rsidR="0070157D">
        <w:rPr>
          <w:rFonts w:eastAsia="等线" w:hint="eastAsia"/>
          <w:b/>
          <w:bCs/>
          <w:lang w:eastAsia="zh-CN"/>
        </w:rPr>
        <w:t>time</w:t>
      </w:r>
      <w:r w:rsidR="00797915" w:rsidRPr="00797915">
        <w:rPr>
          <w:rFonts w:eastAsia="等线"/>
          <w:b/>
          <w:bCs/>
          <w:lang w:eastAsia="zh-CN"/>
        </w:rPr>
        <w:t xml:space="preserve"> of validity</w:t>
      </w:r>
      <w:r>
        <w:rPr>
          <w:rFonts w:eastAsia="等线" w:hint="eastAsia"/>
          <w:b/>
          <w:bCs/>
          <w:lang w:val="en-US" w:eastAsia="zh-CN"/>
        </w:rPr>
        <w:t xml:space="preserve">) may be needed for the </w:t>
      </w:r>
      <w:r w:rsidRPr="00BF0199">
        <w:rPr>
          <w:rFonts w:eastAsia="等线"/>
          <w:b/>
          <w:bCs/>
          <w:lang w:val="en-US" w:eastAsia="zh-CN"/>
        </w:rPr>
        <w:t>target nodes</w:t>
      </w:r>
      <w:r>
        <w:rPr>
          <w:rFonts w:eastAsia="等线" w:hint="eastAsia"/>
          <w:b/>
          <w:bCs/>
          <w:lang w:val="en-US" w:eastAsia="zh-CN"/>
        </w:rPr>
        <w:t xml:space="preserve"> to </w:t>
      </w:r>
      <w:r w:rsidRPr="00BF0199">
        <w:rPr>
          <w:rFonts w:eastAsia="等线"/>
          <w:b/>
          <w:bCs/>
          <w:lang w:val="en-US" w:eastAsia="zh-CN"/>
        </w:rPr>
        <w:t>determine whether to use the predicted information or continue forwarding it to its next-hop node</w:t>
      </w:r>
      <w:r>
        <w:rPr>
          <w:rFonts w:eastAsia="等线" w:hint="eastAsia"/>
          <w:b/>
          <w:bCs/>
          <w:lang w:val="en-US" w:eastAsia="zh-CN"/>
        </w:rPr>
        <w:t>.</w:t>
      </w:r>
    </w:p>
    <w:p w14:paraId="27713A78" w14:textId="63D62F93" w:rsidR="00DC0F7D" w:rsidRPr="00985496" w:rsidRDefault="0084635E" w:rsidP="0033732E">
      <w:pPr>
        <w:jc w:val="both"/>
        <w:rPr>
          <w:rFonts w:eastAsia="等线"/>
          <w:lang w:val="en-US" w:eastAsia="zh-CN"/>
        </w:rPr>
      </w:pPr>
      <w:bookmarkStart w:id="15" w:name="OLE_LINK17"/>
      <w:r>
        <w:rPr>
          <w:rFonts w:eastAsia="等线" w:hint="eastAsia"/>
          <w:b/>
          <w:bCs/>
          <w:lang w:val="en-US" w:eastAsia="zh-CN"/>
        </w:rPr>
        <w:t xml:space="preserve">Proposal </w:t>
      </w:r>
      <w:r w:rsidR="00CB5E80">
        <w:rPr>
          <w:rFonts w:eastAsia="等线" w:hint="eastAsia"/>
          <w:b/>
          <w:bCs/>
          <w:lang w:val="en-US" w:eastAsia="zh-CN"/>
        </w:rPr>
        <w:t>3</w:t>
      </w:r>
      <w:r>
        <w:rPr>
          <w:rFonts w:eastAsia="等线" w:hint="eastAsia"/>
          <w:b/>
          <w:bCs/>
          <w:lang w:val="en-US" w:eastAsia="zh-CN"/>
        </w:rPr>
        <w:t>:</w:t>
      </w:r>
      <w:r w:rsidR="008F2B2B">
        <w:rPr>
          <w:rFonts w:eastAsia="等线" w:hint="eastAsia"/>
          <w:b/>
          <w:bCs/>
          <w:lang w:val="en-US" w:eastAsia="zh-CN"/>
        </w:rPr>
        <w:t xml:space="preserve"> </w:t>
      </w:r>
      <w:bookmarkEnd w:id="15"/>
      <w:r w:rsidR="003B1BEE">
        <w:rPr>
          <w:rFonts w:eastAsia="等线" w:hint="eastAsia"/>
          <w:b/>
          <w:bCs/>
          <w:lang w:val="en-US" w:eastAsia="zh-CN"/>
        </w:rPr>
        <w:t>T</w:t>
      </w:r>
      <w:r w:rsidR="00985496">
        <w:rPr>
          <w:rFonts w:eastAsia="等线" w:hint="eastAsia"/>
          <w:b/>
          <w:bCs/>
          <w:lang w:val="en-US" w:eastAsia="zh-CN"/>
        </w:rPr>
        <w:t xml:space="preserve">he following </w:t>
      </w:r>
      <w:r w:rsidR="00985496">
        <w:rPr>
          <w:rFonts w:eastAsia="等线"/>
          <w:b/>
          <w:bCs/>
          <w:lang w:val="en-US" w:eastAsia="zh-CN"/>
        </w:rPr>
        <w:t>information</w:t>
      </w:r>
      <w:r w:rsidR="00985496">
        <w:rPr>
          <w:rFonts w:eastAsia="等线" w:hint="eastAsia"/>
          <w:b/>
          <w:bCs/>
          <w:lang w:val="en-US" w:eastAsia="zh-CN"/>
        </w:rPr>
        <w:t xml:space="preserve"> could be </w:t>
      </w:r>
      <w:r w:rsidR="00985496">
        <w:rPr>
          <w:rFonts w:eastAsia="等线"/>
          <w:b/>
          <w:bCs/>
          <w:lang w:val="en-US" w:eastAsia="zh-CN"/>
        </w:rPr>
        <w:t>include</w:t>
      </w:r>
      <w:r w:rsidR="00985496">
        <w:rPr>
          <w:rFonts w:eastAsia="等线" w:hint="eastAsia"/>
          <w:b/>
          <w:bCs/>
          <w:lang w:val="en-US" w:eastAsia="zh-CN"/>
        </w:rPr>
        <w:t>d</w:t>
      </w:r>
      <w:r w:rsidR="003B1BEE">
        <w:rPr>
          <w:rFonts w:eastAsia="等线" w:hint="eastAsia"/>
          <w:b/>
          <w:bCs/>
          <w:lang w:val="en-US" w:eastAsia="zh-CN"/>
        </w:rPr>
        <w:t xml:space="preserve"> in the </w:t>
      </w:r>
      <w:r w:rsidR="003B1BEE">
        <w:rPr>
          <w:rFonts w:eastAsia="等线"/>
          <w:b/>
          <w:bCs/>
          <w:lang w:val="en-US" w:eastAsia="zh-CN"/>
        </w:rPr>
        <w:t>prediction information</w:t>
      </w:r>
      <w:r w:rsidR="00290B9B">
        <w:rPr>
          <w:rFonts w:eastAsia="等线" w:hint="eastAsia"/>
          <w:b/>
          <w:bCs/>
          <w:lang w:val="en-US" w:eastAsia="zh-CN"/>
        </w:rPr>
        <w:t xml:space="preserve"> from the source node</w:t>
      </w:r>
      <w:r w:rsidR="00985496">
        <w:rPr>
          <w:rFonts w:eastAsia="等线" w:hint="eastAsia"/>
          <w:b/>
          <w:bCs/>
          <w:lang w:val="en-US" w:eastAsia="zh-CN"/>
        </w:rPr>
        <w:t>:</w:t>
      </w:r>
    </w:p>
    <w:p w14:paraId="6CDEBADF" w14:textId="6DEFF510" w:rsidR="00985496" w:rsidRPr="007E7A4F" w:rsidRDefault="007E7A4F" w:rsidP="00985496">
      <w:pPr>
        <w:numPr>
          <w:ilvl w:val="0"/>
          <w:numId w:val="6"/>
        </w:numPr>
        <w:tabs>
          <w:tab w:val="left" w:pos="420"/>
        </w:tabs>
        <w:jc w:val="both"/>
        <w:rPr>
          <w:rFonts w:eastAsia="等线"/>
          <w:b/>
          <w:bCs/>
          <w:lang w:val="en-US" w:eastAsia="zh-CN"/>
        </w:rPr>
      </w:pPr>
      <w:r w:rsidRPr="007E7A4F">
        <w:rPr>
          <w:rFonts w:eastAsia="等线" w:hint="eastAsia"/>
          <w:b/>
          <w:bCs/>
          <w:lang w:eastAsia="zh-CN"/>
        </w:rPr>
        <w:t>List of cells where the UE is predicted to connect</w:t>
      </w:r>
      <w:r>
        <w:rPr>
          <w:rFonts w:eastAsia="等线" w:hint="eastAsia"/>
          <w:b/>
          <w:bCs/>
          <w:lang w:eastAsia="zh-CN"/>
        </w:rPr>
        <w:t xml:space="preserve"> (</w:t>
      </w:r>
      <w:r>
        <w:rPr>
          <w:rFonts w:eastAsia="等线"/>
          <w:b/>
          <w:bCs/>
          <w:lang w:eastAsia="zh-CN"/>
        </w:rPr>
        <w:t>mandatory</w:t>
      </w:r>
      <w:r>
        <w:rPr>
          <w:rFonts w:eastAsia="等线" w:hint="eastAsia"/>
          <w:b/>
          <w:bCs/>
          <w:lang w:eastAsia="zh-CN"/>
        </w:rPr>
        <w:t xml:space="preserve"> in Rel-18 </w:t>
      </w:r>
      <w:r w:rsidRPr="007E7A4F">
        <w:rPr>
          <w:rFonts w:eastAsia="等线"/>
          <w:b/>
          <w:bCs/>
          <w:lang w:eastAsia="zh-CN"/>
        </w:rPr>
        <w:t>UE Trajectory prediction</w:t>
      </w:r>
      <w:r>
        <w:rPr>
          <w:rFonts w:eastAsia="等线" w:hint="eastAsia"/>
          <w:b/>
          <w:bCs/>
          <w:lang w:eastAsia="zh-CN"/>
        </w:rPr>
        <w:t>)</w:t>
      </w:r>
    </w:p>
    <w:p w14:paraId="7B8A11C2" w14:textId="4C1C1F77" w:rsidR="007E7A4F" w:rsidRPr="007E7A4F" w:rsidRDefault="007E7A4F" w:rsidP="00985496">
      <w:pPr>
        <w:numPr>
          <w:ilvl w:val="0"/>
          <w:numId w:val="6"/>
        </w:numPr>
        <w:tabs>
          <w:tab w:val="left" w:pos="420"/>
        </w:tabs>
        <w:jc w:val="both"/>
        <w:rPr>
          <w:rFonts w:eastAsia="等线"/>
          <w:b/>
          <w:bCs/>
          <w:lang w:val="en-US" w:eastAsia="zh-CN"/>
        </w:rPr>
      </w:pPr>
      <w:r w:rsidRPr="007E7A4F">
        <w:rPr>
          <w:rFonts w:eastAsia="等线" w:hint="eastAsia"/>
          <w:b/>
          <w:bCs/>
          <w:lang w:eastAsia="zh-CN"/>
        </w:rPr>
        <w:t>Predicted Time UE Stays in Cell</w:t>
      </w:r>
      <w:r>
        <w:rPr>
          <w:rFonts w:eastAsia="等线" w:hint="eastAsia"/>
          <w:b/>
          <w:bCs/>
          <w:lang w:eastAsia="zh-CN"/>
        </w:rPr>
        <w:t xml:space="preserve"> (optional in Rel-18 </w:t>
      </w:r>
      <w:r w:rsidRPr="007E7A4F">
        <w:rPr>
          <w:rFonts w:eastAsia="等线"/>
          <w:b/>
          <w:bCs/>
          <w:lang w:eastAsia="zh-CN"/>
        </w:rPr>
        <w:t>UE Trajectory prediction</w:t>
      </w:r>
      <w:r>
        <w:rPr>
          <w:rFonts w:eastAsia="等线" w:hint="eastAsia"/>
          <w:b/>
          <w:bCs/>
          <w:lang w:eastAsia="zh-CN"/>
        </w:rPr>
        <w:t>)</w:t>
      </w:r>
    </w:p>
    <w:p w14:paraId="7D5F72C8" w14:textId="2A7ACF00" w:rsidR="007E7A4F" w:rsidRPr="00CB5E80" w:rsidRDefault="007E7A4F" w:rsidP="00985496">
      <w:pPr>
        <w:numPr>
          <w:ilvl w:val="0"/>
          <w:numId w:val="6"/>
        </w:numPr>
        <w:tabs>
          <w:tab w:val="left" w:pos="420"/>
        </w:tabs>
        <w:jc w:val="both"/>
        <w:rPr>
          <w:rFonts w:eastAsia="等线"/>
          <w:b/>
          <w:bCs/>
          <w:lang w:val="en-US" w:eastAsia="zh-CN"/>
        </w:rPr>
      </w:pPr>
      <w:r>
        <w:rPr>
          <w:rFonts w:eastAsia="等线" w:hint="eastAsia"/>
          <w:b/>
          <w:bCs/>
          <w:lang w:eastAsia="zh-CN"/>
        </w:rPr>
        <w:t xml:space="preserve">Additional information, e.g., </w:t>
      </w:r>
      <w:r w:rsidRPr="00797915">
        <w:rPr>
          <w:rFonts w:eastAsia="等线"/>
          <w:b/>
          <w:bCs/>
          <w:lang w:eastAsia="zh-CN"/>
        </w:rPr>
        <w:t xml:space="preserve">the generation time of the UE trajectory prediction or its </w:t>
      </w:r>
      <w:r w:rsidR="0070157D">
        <w:rPr>
          <w:rFonts w:eastAsia="等线" w:hint="eastAsia"/>
          <w:b/>
          <w:bCs/>
          <w:lang w:eastAsia="zh-CN"/>
        </w:rPr>
        <w:t>time</w:t>
      </w:r>
      <w:r w:rsidRPr="00797915">
        <w:rPr>
          <w:rFonts w:eastAsia="等线"/>
          <w:b/>
          <w:bCs/>
          <w:lang w:eastAsia="zh-CN"/>
        </w:rPr>
        <w:t xml:space="preserve"> of validity</w:t>
      </w:r>
    </w:p>
    <w:p w14:paraId="73C04126" w14:textId="40823E81" w:rsidR="005933D0" w:rsidRDefault="005933D0" w:rsidP="00CB5E80">
      <w:pPr>
        <w:tabs>
          <w:tab w:val="left" w:pos="420"/>
        </w:tabs>
        <w:jc w:val="both"/>
        <w:rPr>
          <w:rFonts w:eastAsia="等线"/>
          <w:lang w:val="en-US" w:eastAsia="zh-CN"/>
        </w:rPr>
      </w:pPr>
      <w:r>
        <w:rPr>
          <w:rFonts w:eastAsia="等线" w:hint="eastAsia"/>
          <w:lang w:val="en-US" w:eastAsia="zh-CN"/>
        </w:rPr>
        <w:t xml:space="preserve">When the </w:t>
      </w:r>
      <w:r w:rsidRPr="006D50D6">
        <w:rPr>
          <w:rFonts w:eastAsia="等线"/>
          <w:lang w:val="en-US" w:eastAsia="zh-CN"/>
        </w:rPr>
        <w:t>intermediate hop node</w:t>
      </w:r>
      <w:r>
        <w:rPr>
          <w:rFonts w:eastAsia="等线" w:hint="eastAsia"/>
          <w:lang w:val="en-US" w:eastAsia="zh-CN"/>
        </w:rPr>
        <w:t xml:space="preserve"> receives the </w:t>
      </w:r>
      <w:r w:rsidRPr="006D50D6">
        <w:rPr>
          <w:rFonts w:eastAsia="等线" w:hint="eastAsia"/>
          <w:lang w:val="en-US" w:eastAsia="zh-CN"/>
        </w:rPr>
        <w:t>prediction information</w:t>
      </w:r>
      <w:r>
        <w:rPr>
          <w:rFonts w:eastAsia="等线" w:hint="eastAsia"/>
          <w:lang w:val="en-US" w:eastAsia="zh-CN"/>
        </w:rPr>
        <w:t xml:space="preserve"> </w:t>
      </w:r>
      <w:r w:rsidR="00FE1A8C" w:rsidRPr="005933D0">
        <w:rPr>
          <w:rFonts w:eastAsia="等线"/>
          <w:lang w:eastAsia="zh-CN"/>
        </w:rPr>
        <w:t>generated by</w:t>
      </w:r>
      <w:r>
        <w:rPr>
          <w:rFonts w:eastAsia="等线" w:hint="eastAsia"/>
          <w:lang w:val="en-US" w:eastAsia="zh-CN"/>
        </w:rPr>
        <w:t xml:space="preserve"> the source node, </w:t>
      </w:r>
      <w:r w:rsidRPr="005933D0">
        <w:rPr>
          <w:rFonts w:eastAsia="等线"/>
          <w:lang w:eastAsia="zh-CN"/>
        </w:rPr>
        <w:t>we identify two potential scenarios where the prediction information transmitted by the intermediate hop node may differ from the multi-hop UE trajectory prediction generated by the source node</w:t>
      </w:r>
      <w:r>
        <w:rPr>
          <w:rFonts w:eastAsia="等线" w:hint="eastAsia"/>
          <w:lang w:val="en-US" w:eastAsia="zh-CN"/>
        </w:rPr>
        <w:t>.</w:t>
      </w:r>
    </w:p>
    <w:p w14:paraId="386907FA" w14:textId="5578179A" w:rsidR="00AE503C" w:rsidRPr="00DA7795" w:rsidRDefault="005933D0" w:rsidP="000E2805">
      <w:pPr>
        <w:numPr>
          <w:ilvl w:val="0"/>
          <w:numId w:val="6"/>
        </w:numPr>
        <w:tabs>
          <w:tab w:val="left" w:pos="420"/>
        </w:tabs>
        <w:jc w:val="both"/>
        <w:rPr>
          <w:rFonts w:eastAsia="等线"/>
          <w:lang w:eastAsia="zh-CN"/>
        </w:rPr>
      </w:pPr>
      <w:r w:rsidRPr="00DA7795">
        <w:rPr>
          <w:rFonts w:eastAsia="等线" w:hint="eastAsia"/>
          <w:b/>
          <w:bCs/>
          <w:lang w:eastAsia="zh-CN"/>
        </w:rPr>
        <w:t>S</w:t>
      </w:r>
      <w:r w:rsidRPr="00DA7795">
        <w:rPr>
          <w:rFonts w:eastAsia="等线"/>
          <w:b/>
          <w:bCs/>
          <w:lang w:eastAsia="zh-CN"/>
        </w:rPr>
        <w:t>cenario</w:t>
      </w:r>
      <w:r w:rsidRPr="00DA7795">
        <w:rPr>
          <w:rFonts w:eastAsia="等线" w:hint="eastAsia"/>
          <w:b/>
          <w:bCs/>
          <w:lang w:eastAsia="zh-CN"/>
        </w:rPr>
        <w:t xml:space="preserve"> </w:t>
      </w:r>
      <w:r w:rsidR="00815768" w:rsidRPr="00DA7795">
        <w:rPr>
          <w:rFonts w:eastAsia="等线" w:hint="eastAsia"/>
          <w:b/>
          <w:bCs/>
          <w:lang w:eastAsia="zh-CN"/>
        </w:rPr>
        <w:t>1</w:t>
      </w:r>
      <w:r w:rsidRPr="00DA7795">
        <w:rPr>
          <w:rFonts w:eastAsia="等线" w:hint="eastAsia"/>
          <w:b/>
          <w:bCs/>
          <w:lang w:eastAsia="zh-CN"/>
        </w:rPr>
        <w:t xml:space="preserve">: </w:t>
      </w:r>
      <w:r w:rsidRPr="000E2805">
        <w:rPr>
          <w:rFonts w:eastAsia="等线" w:hint="eastAsia"/>
          <w:lang w:eastAsia="zh-CN"/>
        </w:rPr>
        <w:t xml:space="preserve">If the </w:t>
      </w:r>
      <w:r w:rsidR="00426C3D" w:rsidRPr="006D50D6">
        <w:rPr>
          <w:rFonts w:eastAsia="等线" w:hint="eastAsia"/>
          <w:lang w:val="en-US" w:eastAsia="zh-CN"/>
        </w:rPr>
        <w:t>prediction information</w:t>
      </w:r>
      <w:r w:rsidR="00426C3D">
        <w:rPr>
          <w:rFonts w:eastAsia="等线" w:hint="eastAsia"/>
          <w:lang w:val="en-US" w:eastAsia="zh-CN"/>
        </w:rPr>
        <w:t xml:space="preserve"> </w:t>
      </w:r>
      <w:r w:rsidR="00426C3D" w:rsidRPr="005933D0">
        <w:rPr>
          <w:rFonts w:eastAsia="等线"/>
          <w:lang w:eastAsia="zh-CN"/>
        </w:rPr>
        <w:t>generated by the source node</w:t>
      </w:r>
      <w:r w:rsidR="00426C3D">
        <w:rPr>
          <w:rFonts w:eastAsia="等线" w:hint="eastAsia"/>
          <w:lang w:eastAsia="zh-CN"/>
        </w:rPr>
        <w:t xml:space="preserve"> is correct, that </w:t>
      </w:r>
      <w:r w:rsidR="004379E8">
        <w:rPr>
          <w:rFonts w:eastAsia="等线" w:hint="eastAsia"/>
          <w:lang w:eastAsia="zh-CN"/>
        </w:rPr>
        <w:t>is to say</w:t>
      </w:r>
      <w:r w:rsidR="00426C3D">
        <w:rPr>
          <w:rFonts w:eastAsia="等线" w:hint="eastAsia"/>
          <w:lang w:eastAsia="zh-CN"/>
        </w:rPr>
        <w:t xml:space="preserve"> the predicted UE trajectory is the same as the</w:t>
      </w:r>
      <w:r w:rsidR="004379E8">
        <w:rPr>
          <w:rFonts w:eastAsia="等线" w:hint="eastAsia"/>
          <w:lang w:eastAsia="zh-CN"/>
        </w:rPr>
        <w:t xml:space="preserve"> actual UE trajectory</w:t>
      </w:r>
      <w:r w:rsidR="001A29EA">
        <w:rPr>
          <w:rFonts w:eastAsia="等线" w:hint="eastAsia"/>
          <w:lang w:eastAsia="zh-CN"/>
        </w:rPr>
        <w:t>,</w:t>
      </w:r>
      <w:r w:rsidR="004379E8">
        <w:rPr>
          <w:rFonts w:eastAsia="等线" w:hint="eastAsia"/>
          <w:lang w:eastAsia="zh-CN"/>
        </w:rPr>
        <w:t xml:space="preserve"> and </w:t>
      </w:r>
      <w:r w:rsidR="00DA7795">
        <w:rPr>
          <w:rFonts w:eastAsia="等线" w:hint="eastAsia"/>
          <w:lang w:eastAsia="zh-CN"/>
        </w:rPr>
        <w:t xml:space="preserve">the </w:t>
      </w:r>
      <w:r w:rsidR="00DA7795" w:rsidRPr="00DA7795">
        <w:rPr>
          <w:rFonts w:eastAsia="等线"/>
          <w:lang w:eastAsia="zh-CN"/>
        </w:rPr>
        <w:t>validity</w:t>
      </w:r>
      <w:r w:rsidR="00DA7795">
        <w:rPr>
          <w:rFonts w:eastAsia="等线" w:hint="eastAsia"/>
          <w:lang w:eastAsia="zh-CN"/>
        </w:rPr>
        <w:t xml:space="preserve"> </w:t>
      </w:r>
      <w:r w:rsidR="00DA7795" w:rsidRPr="00DA7795">
        <w:rPr>
          <w:rFonts w:eastAsia="等线"/>
          <w:lang w:eastAsia="zh-CN"/>
        </w:rPr>
        <w:t>time</w:t>
      </w:r>
      <w:r w:rsidR="00DA7795">
        <w:rPr>
          <w:rFonts w:eastAsia="等线" w:hint="eastAsia"/>
          <w:lang w:eastAsia="zh-CN"/>
        </w:rPr>
        <w:t xml:space="preserve"> of the </w:t>
      </w:r>
      <w:r w:rsidR="00DA7795" w:rsidRPr="006D50D6">
        <w:rPr>
          <w:rFonts w:eastAsia="等线" w:hint="eastAsia"/>
          <w:lang w:val="en-US" w:eastAsia="zh-CN"/>
        </w:rPr>
        <w:t>prediction information</w:t>
      </w:r>
      <w:r w:rsidR="00DA7795">
        <w:rPr>
          <w:rFonts w:eastAsia="等线" w:hint="eastAsia"/>
          <w:lang w:val="en-US" w:eastAsia="zh-CN"/>
        </w:rPr>
        <w:t xml:space="preserve"> </w:t>
      </w:r>
      <w:r w:rsidR="00DA7795" w:rsidRPr="00DA7795">
        <w:rPr>
          <w:rFonts w:eastAsia="等线"/>
          <w:lang w:eastAsia="zh-CN"/>
        </w:rPr>
        <w:t>has not expired</w:t>
      </w:r>
      <w:r w:rsidR="00DA7795">
        <w:rPr>
          <w:rFonts w:eastAsia="等线" w:hint="eastAsia"/>
          <w:lang w:eastAsia="zh-CN"/>
        </w:rPr>
        <w:t xml:space="preserve">, </w:t>
      </w:r>
      <w:r w:rsidR="00DA7795">
        <w:rPr>
          <w:rFonts w:eastAsia="等线" w:hint="eastAsia"/>
          <w:lang w:val="en-US" w:eastAsia="zh-CN"/>
        </w:rPr>
        <w:t xml:space="preserve">the </w:t>
      </w:r>
      <w:r w:rsidR="00DA7795" w:rsidRPr="006D50D6">
        <w:rPr>
          <w:rFonts w:eastAsia="等线"/>
          <w:lang w:val="en-US" w:eastAsia="zh-CN"/>
        </w:rPr>
        <w:t>intermediate hop node</w:t>
      </w:r>
      <w:r w:rsidR="00DA7795">
        <w:rPr>
          <w:rFonts w:eastAsia="等线" w:hint="eastAsia"/>
          <w:lang w:val="en-US" w:eastAsia="zh-CN"/>
        </w:rPr>
        <w:t xml:space="preserve"> </w:t>
      </w:r>
      <w:bookmarkStart w:id="16" w:name="OLE_LINK16"/>
      <w:r w:rsidR="00DA7795">
        <w:rPr>
          <w:rFonts w:eastAsia="等线" w:hint="eastAsia"/>
          <w:lang w:val="en-US" w:eastAsia="zh-CN"/>
        </w:rPr>
        <w:t xml:space="preserve">could update the </w:t>
      </w:r>
      <w:r w:rsidR="00DA7795" w:rsidRPr="006D50D6">
        <w:rPr>
          <w:rFonts w:eastAsia="等线" w:hint="eastAsia"/>
          <w:lang w:val="en-US" w:eastAsia="zh-CN"/>
        </w:rPr>
        <w:t>prediction</w:t>
      </w:r>
      <w:bookmarkEnd w:id="16"/>
      <w:r w:rsidR="00DA7795">
        <w:rPr>
          <w:rFonts w:eastAsia="等线" w:hint="eastAsia"/>
          <w:lang w:val="en-US" w:eastAsia="zh-CN"/>
        </w:rPr>
        <w:t xml:space="preserve"> </w:t>
      </w:r>
      <w:r w:rsidR="00DA7795">
        <w:rPr>
          <w:rFonts w:eastAsia="等线"/>
          <w:lang w:val="en-US" w:eastAsia="zh-CN"/>
        </w:rPr>
        <w:t>that</w:t>
      </w:r>
      <w:r w:rsidR="00DA7795">
        <w:rPr>
          <w:rFonts w:eastAsia="等线" w:hint="eastAsia"/>
          <w:lang w:val="en-US" w:eastAsia="zh-CN"/>
        </w:rPr>
        <w:t xml:space="preserve"> only includes the cell list the UE </w:t>
      </w:r>
      <w:r w:rsidR="00DA7795" w:rsidRPr="00B23B82">
        <w:rPr>
          <w:rFonts w:eastAsia="等线"/>
          <w:lang w:val="en-US" w:eastAsia="zh-CN"/>
        </w:rPr>
        <w:t>is predicted to connect</w:t>
      </w:r>
      <w:r w:rsidR="00DA7795">
        <w:rPr>
          <w:rFonts w:eastAsia="等线" w:hint="eastAsia"/>
          <w:lang w:val="en-US" w:eastAsia="zh-CN"/>
        </w:rPr>
        <w:t xml:space="preserve"> after it leaves this </w:t>
      </w:r>
      <w:r w:rsidR="00DA7795" w:rsidRPr="006D50D6">
        <w:rPr>
          <w:rFonts w:eastAsia="等线"/>
          <w:lang w:val="en-US" w:eastAsia="zh-CN"/>
        </w:rPr>
        <w:t>intermediate hop node</w:t>
      </w:r>
      <w:r w:rsidR="00DA7795">
        <w:rPr>
          <w:rFonts w:eastAsia="等线" w:hint="eastAsia"/>
          <w:lang w:val="en-US" w:eastAsia="zh-CN"/>
        </w:rPr>
        <w:t>. Furthermore, based on the actual t</w:t>
      </w:r>
      <w:r w:rsidR="00DA7795" w:rsidRPr="00B23B82">
        <w:rPr>
          <w:rFonts w:eastAsia="等线"/>
          <w:lang w:val="en-US" w:eastAsia="zh-CN"/>
        </w:rPr>
        <w:t>ime</w:t>
      </w:r>
      <w:r w:rsidR="00DA7795">
        <w:rPr>
          <w:rFonts w:eastAsia="等线" w:hint="eastAsia"/>
          <w:lang w:val="en-US" w:eastAsia="zh-CN"/>
        </w:rPr>
        <w:t xml:space="preserve"> the</w:t>
      </w:r>
      <w:r w:rsidR="00DA7795" w:rsidRPr="00B23B82">
        <w:rPr>
          <w:rFonts w:eastAsia="等线"/>
          <w:lang w:val="en-US" w:eastAsia="zh-CN"/>
        </w:rPr>
        <w:t xml:space="preserve"> UE </w:t>
      </w:r>
      <w:r w:rsidR="00DA7795">
        <w:rPr>
          <w:rFonts w:eastAsia="等线" w:hint="eastAsia"/>
          <w:lang w:val="en-US" w:eastAsia="zh-CN"/>
        </w:rPr>
        <w:lastRenderedPageBreak/>
        <w:t>s</w:t>
      </w:r>
      <w:r w:rsidR="00DA7795" w:rsidRPr="00B23B82">
        <w:rPr>
          <w:rFonts w:eastAsia="等线"/>
          <w:lang w:val="en-US" w:eastAsia="zh-CN"/>
        </w:rPr>
        <w:t>tay</w:t>
      </w:r>
      <w:r w:rsidR="00DA7795">
        <w:rPr>
          <w:rFonts w:eastAsia="等线" w:hint="eastAsia"/>
          <w:lang w:val="en-US" w:eastAsia="zh-CN"/>
        </w:rPr>
        <w:t xml:space="preserve">ed in the </w:t>
      </w:r>
      <w:r w:rsidR="00DA7795" w:rsidRPr="006D50D6">
        <w:rPr>
          <w:rFonts w:eastAsia="等线"/>
          <w:lang w:val="en-US" w:eastAsia="zh-CN"/>
        </w:rPr>
        <w:t>intermediate hop node</w:t>
      </w:r>
      <w:r w:rsidR="00DA7795">
        <w:rPr>
          <w:rFonts w:eastAsia="等线" w:hint="eastAsia"/>
          <w:lang w:val="en-US" w:eastAsia="zh-CN"/>
        </w:rPr>
        <w:t xml:space="preserve">, the </w:t>
      </w:r>
      <w:r w:rsidR="00DA7795" w:rsidRPr="006D50D6">
        <w:rPr>
          <w:rFonts w:eastAsia="等线"/>
          <w:lang w:val="en-US" w:eastAsia="zh-CN"/>
        </w:rPr>
        <w:t>intermediate hop node</w:t>
      </w:r>
      <w:r w:rsidR="00DA7795">
        <w:rPr>
          <w:rFonts w:eastAsia="等线" w:hint="eastAsia"/>
          <w:lang w:val="en-US" w:eastAsia="zh-CN"/>
        </w:rPr>
        <w:t xml:space="preserve"> could update the </w:t>
      </w:r>
      <w:r w:rsidR="00DA7795" w:rsidRPr="0070157D">
        <w:rPr>
          <w:rFonts w:eastAsia="等线"/>
          <w:lang w:val="en-US" w:eastAsia="zh-CN"/>
        </w:rPr>
        <w:t>remaining</w:t>
      </w:r>
      <w:r w:rsidR="00DA7795" w:rsidRPr="0070157D">
        <w:rPr>
          <w:rFonts w:eastAsia="等线" w:hint="eastAsia"/>
          <w:lang w:val="en-US" w:eastAsia="zh-CN"/>
        </w:rPr>
        <w:t xml:space="preserve"> </w:t>
      </w:r>
      <w:r w:rsidR="00DA7795" w:rsidRPr="0070157D">
        <w:rPr>
          <w:rFonts w:eastAsia="等线"/>
          <w:lang w:val="en-US" w:eastAsia="zh-CN"/>
        </w:rPr>
        <w:t>validity</w:t>
      </w:r>
      <w:r w:rsidR="00DA7795" w:rsidRPr="0070157D">
        <w:rPr>
          <w:rFonts w:eastAsia="等线" w:hint="eastAsia"/>
          <w:lang w:val="en-US" w:eastAsia="zh-CN"/>
        </w:rPr>
        <w:t xml:space="preserve"> </w:t>
      </w:r>
      <w:r w:rsidR="00A23BAF">
        <w:rPr>
          <w:rFonts w:eastAsia="等线" w:hint="eastAsia"/>
          <w:lang w:val="en-US" w:eastAsia="zh-CN"/>
        </w:rPr>
        <w:t>time</w:t>
      </w:r>
      <w:r w:rsidR="00A23BAF" w:rsidRPr="0070157D">
        <w:rPr>
          <w:rFonts w:eastAsia="等线"/>
          <w:lang w:val="en-US" w:eastAsia="zh-CN"/>
        </w:rPr>
        <w:t xml:space="preserve"> </w:t>
      </w:r>
      <w:r w:rsidR="00DA7795">
        <w:rPr>
          <w:rFonts w:eastAsia="等线" w:hint="eastAsia"/>
          <w:lang w:val="en-US" w:eastAsia="zh-CN"/>
        </w:rPr>
        <w:t xml:space="preserve">of the </w:t>
      </w:r>
      <w:r w:rsidR="00DA7795" w:rsidRPr="006D50D6">
        <w:rPr>
          <w:rFonts w:eastAsia="等线" w:hint="eastAsia"/>
          <w:lang w:val="en-US" w:eastAsia="zh-CN"/>
        </w:rPr>
        <w:t>prediction</w:t>
      </w:r>
      <w:r w:rsidR="00DA7795">
        <w:rPr>
          <w:rFonts w:eastAsia="等线" w:hint="eastAsia"/>
          <w:lang w:val="en-US" w:eastAsia="zh-CN"/>
        </w:rPr>
        <w:t>.</w:t>
      </w:r>
    </w:p>
    <w:p w14:paraId="1034FEB7" w14:textId="407911A1" w:rsidR="00DA7795" w:rsidRPr="000E2805" w:rsidRDefault="00BC6701" w:rsidP="000E2805">
      <w:pPr>
        <w:numPr>
          <w:ilvl w:val="0"/>
          <w:numId w:val="6"/>
        </w:numPr>
        <w:tabs>
          <w:tab w:val="left" w:pos="420"/>
        </w:tabs>
        <w:jc w:val="both"/>
        <w:rPr>
          <w:rFonts w:eastAsia="等线"/>
          <w:lang w:eastAsia="zh-CN"/>
        </w:rPr>
      </w:pPr>
      <w:r w:rsidRPr="00DA7795">
        <w:rPr>
          <w:rFonts w:eastAsia="等线" w:hint="eastAsia"/>
          <w:b/>
          <w:bCs/>
          <w:lang w:eastAsia="zh-CN"/>
        </w:rPr>
        <w:t>S</w:t>
      </w:r>
      <w:r w:rsidRPr="00DA7795">
        <w:rPr>
          <w:rFonts w:eastAsia="等线"/>
          <w:b/>
          <w:bCs/>
          <w:lang w:eastAsia="zh-CN"/>
        </w:rPr>
        <w:t>cenario</w:t>
      </w:r>
      <w:r w:rsidRPr="00DA7795">
        <w:rPr>
          <w:rFonts w:eastAsia="等线" w:hint="eastAsia"/>
          <w:b/>
          <w:bCs/>
          <w:lang w:eastAsia="zh-CN"/>
        </w:rPr>
        <w:t xml:space="preserve"> </w:t>
      </w:r>
      <w:r>
        <w:rPr>
          <w:rFonts w:eastAsia="等线" w:hint="eastAsia"/>
          <w:b/>
          <w:bCs/>
          <w:lang w:eastAsia="zh-CN"/>
        </w:rPr>
        <w:t>2</w:t>
      </w:r>
      <w:r w:rsidRPr="00DA7795">
        <w:rPr>
          <w:rFonts w:eastAsia="等线" w:hint="eastAsia"/>
          <w:b/>
          <w:bCs/>
          <w:lang w:eastAsia="zh-CN"/>
        </w:rPr>
        <w:t>:</w:t>
      </w:r>
      <w:r w:rsidR="003B410F">
        <w:rPr>
          <w:rFonts w:eastAsia="等线" w:hint="eastAsia"/>
          <w:b/>
          <w:bCs/>
          <w:lang w:eastAsia="zh-CN"/>
        </w:rPr>
        <w:t xml:space="preserve"> </w:t>
      </w:r>
      <w:r w:rsidR="00C768F8" w:rsidRPr="000E2805">
        <w:rPr>
          <w:rFonts w:eastAsia="等线" w:hint="eastAsia"/>
          <w:lang w:eastAsia="zh-CN"/>
        </w:rPr>
        <w:t xml:space="preserve">If the </w:t>
      </w:r>
      <w:r w:rsidR="00C768F8" w:rsidRPr="006D50D6">
        <w:rPr>
          <w:rFonts w:eastAsia="等线" w:hint="eastAsia"/>
          <w:lang w:val="en-US" w:eastAsia="zh-CN"/>
        </w:rPr>
        <w:t>prediction information</w:t>
      </w:r>
      <w:r w:rsidR="00C768F8">
        <w:rPr>
          <w:rFonts w:eastAsia="等线" w:hint="eastAsia"/>
          <w:lang w:val="en-US" w:eastAsia="zh-CN"/>
        </w:rPr>
        <w:t xml:space="preserve"> </w:t>
      </w:r>
      <w:r w:rsidR="00C768F8" w:rsidRPr="005933D0">
        <w:rPr>
          <w:rFonts w:eastAsia="等线"/>
          <w:lang w:eastAsia="zh-CN"/>
        </w:rPr>
        <w:t>generated by the source node</w:t>
      </w:r>
      <w:r w:rsidR="00C768F8">
        <w:rPr>
          <w:rFonts w:eastAsia="等线" w:hint="eastAsia"/>
          <w:lang w:eastAsia="zh-CN"/>
        </w:rPr>
        <w:t xml:space="preserve"> is not correct, that is to say the predicted UE trajectory is different from the actual UE trajectory (e.g., the predicted UE trajectory includ</w:t>
      </w:r>
      <w:r w:rsidR="00F45A8C">
        <w:rPr>
          <w:rFonts w:eastAsia="等线" w:hint="eastAsia"/>
          <w:lang w:eastAsia="zh-CN"/>
        </w:rPr>
        <w:t>e</w:t>
      </w:r>
      <w:r w:rsidR="00C768F8">
        <w:rPr>
          <w:rFonts w:eastAsia="等线" w:hint="eastAsia"/>
          <w:lang w:eastAsia="zh-CN"/>
        </w:rPr>
        <w:t>s Node 1</w:t>
      </w:r>
      <w:r w:rsidR="00C768F8" w:rsidRPr="00C768F8">
        <w:rPr>
          <w:rFonts w:eastAsia="等线" w:hint="eastAsia"/>
          <w:lang w:eastAsia="zh-CN"/>
        </w:rPr>
        <w:sym w:font="Wingdings" w:char="F0E0"/>
      </w:r>
      <w:r w:rsidR="00C768F8">
        <w:rPr>
          <w:rFonts w:eastAsia="等线" w:hint="eastAsia"/>
          <w:lang w:eastAsia="zh-CN"/>
        </w:rPr>
        <w:t xml:space="preserve"> Node 2</w:t>
      </w:r>
      <w:r w:rsidR="00C768F8" w:rsidRPr="00C768F8">
        <w:rPr>
          <w:rFonts w:eastAsia="等线" w:hint="eastAsia"/>
          <w:lang w:eastAsia="zh-CN"/>
        </w:rPr>
        <w:sym w:font="Wingdings" w:char="F0E0"/>
      </w:r>
      <w:r w:rsidR="00C768F8">
        <w:rPr>
          <w:rFonts w:eastAsia="等线" w:hint="eastAsia"/>
          <w:lang w:eastAsia="zh-CN"/>
        </w:rPr>
        <w:t>Node 3, but the actual UE trajectory is Node 1</w:t>
      </w:r>
      <w:r w:rsidR="00C768F8" w:rsidRPr="00C768F8">
        <w:rPr>
          <w:rFonts w:eastAsia="等线" w:hint="eastAsia"/>
          <w:lang w:eastAsia="zh-CN"/>
        </w:rPr>
        <w:sym w:font="Wingdings" w:char="F0E0"/>
      </w:r>
      <w:r w:rsidR="00C768F8">
        <w:rPr>
          <w:rFonts w:eastAsia="等线" w:hint="eastAsia"/>
          <w:lang w:eastAsia="zh-CN"/>
        </w:rPr>
        <w:t xml:space="preserve"> Node 2</w:t>
      </w:r>
      <w:r w:rsidR="00C768F8" w:rsidRPr="00C768F8">
        <w:rPr>
          <w:rFonts w:eastAsia="等线" w:hint="eastAsia"/>
          <w:lang w:eastAsia="zh-CN"/>
        </w:rPr>
        <w:sym w:font="Wingdings" w:char="F0E0"/>
      </w:r>
      <w:r w:rsidR="00C768F8">
        <w:rPr>
          <w:rFonts w:eastAsia="等线" w:hint="eastAsia"/>
          <w:lang w:eastAsia="zh-CN"/>
        </w:rPr>
        <w:t xml:space="preserve"> Node 4)</w:t>
      </w:r>
      <w:r w:rsidR="009E35BC">
        <w:rPr>
          <w:rFonts w:eastAsia="等线" w:hint="eastAsia"/>
          <w:lang w:eastAsia="zh-CN"/>
        </w:rPr>
        <w:t>,</w:t>
      </w:r>
      <w:r w:rsidR="0041268F">
        <w:rPr>
          <w:rFonts w:eastAsia="等线" w:hint="eastAsia"/>
          <w:lang w:eastAsia="zh-CN"/>
        </w:rPr>
        <w:t xml:space="preserve"> </w:t>
      </w:r>
      <w:bookmarkStart w:id="17" w:name="_Hlk213169978"/>
      <w:r w:rsidR="0041268F">
        <w:rPr>
          <w:rFonts w:eastAsia="等线" w:hint="eastAsia"/>
          <w:lang w:eastAsia="zh-CN"/>
        </w:rPr>
        <w:t xml:space="preserve">or the </w:t>
      </w:r>
      <w:r w:rsidR="0041268F" w:rsidRPr="00DA7795">
        <w:rPr>
          <w:rFonts w:eastAsia="等线"/>
          <w:lang w:eastAsia="zh-CN"/>
        </w:rPr>
        <w:t>validity</w:t>
      </w:r>
      <w:r w:rsidR="0041268F">
        <w:rPr>
          <w:rFonts w:eastAsia="等线" w:hint="eastAsia"/>
          <w:lang w:eastAsia="zh-CN"/>
        </w:rPr>
        <w:t xml:space="preserve"> </w:t>
      </w:r>
      <w:r w:rsidR="0041268F" w:rsidRPr="00DA7795">
        <w:rPr>
          <w:rFonts w:eastAsia="等线"/>
          <w:lang w:eastAsia="zh-CN"/>
        </w:rPr>
        <w:t>time</w:t>
      </w:r>
      <w:r w:rsidR="0041268F">
        <w:rPr>
          <w:rFonts w:eastAsia="等线" w:hint="eastAsia"/>
          <w:lang w:eastAsia="zh-CN"/>
        </w:rPr>
        <w:t xml:space="preserve"> of the </w:t>
      </w:r>
      <w:r w:rsidR="0041268F" w:rsidRPr="006D50D6">
        <w:rPr>
          <w:rFonts w:eastAsia="等线" w:hint="eastAsia"/>
          <w:lang w:val="en-US" w:eastAsia="zh-CN"/>
        </w:rPr>
        <w:t>prediction information</w:t>
      </w:r>
      <w:r w:rsidR="0041268F">
        <w:rPr>
          <w:rFonts w:eastAsia="等线" w:hint="eastAsia"/>
          <w:lang w:val="en-US" w:eastAsia="zh-CN"/>
        </w:rPr>
        <w:t xml:space="preserve"> </w:t>
      </w:r>
      <w:r w:rsidR="0041268F" w:rsidRPr="00DA7795">
        <w:rPr>
          <w:rFonts w:eastAsia="等线"/>
          <w:lang w:eastAsia="zh-CN"/>
        </w:rPr>
        <w:t>has</w:t>
      </w:r>
      <w:r w:rsidR="0041268F">
        <w:rPr>
          <w:rFonts w:eastAsia="等线" w:hint="eastAsia"/>
          <w:lang w:eastAsia="zh-CN"/>
        </w:rPr>
        <w:t xml:space="preserve"> </w:t>
      </w:r>
      <w:r w:rsidR="0041268F" w:rsidRPr="00DA7795">
        <w:rPr>
          <w:rFonts w:eastAsia="等线"/>
          <w:lang w:eastAsia="zh-CN"/>
        </w:rPr>
        <w:t>expired</w:t>
      </w:r>
      <w:r w:rsidR="0041268F">
        <w:rPr>
          <w:rFonts w:eastAsia="等线" w:hint="eastAsia"/>
          <w:lang w:eastAsia="zh-CN"/>
        </w:rPr>
        <w:t>,</w:t>
      </w:r>
      <w:bookmarkEnd w:id="17"/>
      <w:r w:rsidR="0041268F">
        <w:rPr>
          <w:rFonts w:eastAsia="等线" w:hint="eastAsia"/>
          <w:lang w:eastAsia="zh-CN"/>
        </w:rPr>
        <w:t xml:space="preserve"> the </w:t>
      </w:r>
      <w:r w:rsidR="0041268F" w:rsidRPr="006D50D6">
        <w:rPr>
          <w:rFonts w:eastAsia="等线"/>
          <w:lang w:val="en-US" w:eastAsia="zh-CN"/>
        </w:rPr>
        <w:t>intermediate hop node</w:t>
      </w:r>
      <w:r w:rsidR="0041268F">
        <w:rPr>
          <w:rFonts w:eastAsia="等线" w:hint="eastAsia"/>
          <w:lang w:val="en-US" w:eastAsia="zh-CN"/>
        </w:rPr>
        <w:t xml:space="preserve"> (e.g., Node 2) could </w:t>
      </w:r>
      <w:r w:rsidR="0041268F">
        <w:rPr>
          <w:rFonts w:eastAsia="等线"/>
          <w:lang w:val="en-US" w:eastAsia="zh-CN"/>
        </w:rPr>
        <w:t>generate</w:t>
      </w:r>
      <w:r w:rsidR="00F45A8C">
        <w:rPr>
          <w:rFonts w:eastAsia="等线" w:hint="eastAsia"/>
          <w:lang w:val="en-US" w:eastAsia="zh-CN"/>
        </w:rPr>
        <w:t xml:space="preserve"> </w:t>
      </w:r>
      <w:r w:rsidR="0041268F">
        <w:rPr>
          <w:rFonts w:eastAsia="等线" w:hint="eastAsia"/>
          <w:lang w:val="en-US" w:eastAsia="zh-CN"/>
        </w:rPr>
        <w:t xml:space="preserve">new </w:t>
      </w:r>
      <w:r w:rsidR="0041268F" w:rsidRPr="006D50D6">
        <w:rPr>
          <w:rFonts w:eastAsia="等线" w:hint="eastAsia"/>
          <w:lang w:val="en-US" w:eastAsia="zh-CN"/>
        </w:rPr>
        <w:t>prediction information</w:t>
      </w:r>
      <w:r w:rsidR="0041268F">
        <w:rPr>
          <w:rFonts w:eastAsia="等线" w:hint="eastAsia"/>
          <w:lang w:val="en-US" w:eastAsia="zh-CN"/>
        </w:rPr>
        <w:t xml:space="preserve"> (if it is deployed</w:t>
      </w:r>
      <w:r w:rsidR="00F45A8C">
        <w:rPr>
          <w:rFonts w:eastAsia="等线" w:hint="eastAsia"/>
          <w:lang w:val="en-US" w:eastAsia="zh-CN"/>
        </w:rPr>
        <w:t xml:space="preserve"> with the</w:t>
      </w:r>
      <w:r w:rsidR="0041268F">
        <w:rPr>
          <w:rFonts w:eastAsia="等线" w:hint="eastAsia"/>
          <w:lang w:val="en-US" w:eastAsia="zh-CN"/>
        </w:rPr>
        <w:t xml:space="preserve"> AI/ML model for multi-hop </w:t>
      </w:r>
      <w:r w:rsidR="0041268F" w:rsidRPr="0041268F">
        <w:rPr>
          <w:rFonts w:eastAsia="等线"/>
          <w:lang w:val="en-US" w:eastAsia="zh-CN"/>
        </w:rPr>
        <w:t>UE trajectory</w:t>
      </w:r>
      <w:r w:rsidR="0041268F">
        <w:rPr>
          <w:rFonts w:eastAsia="等线" w:hint="eastAsia"/>
          <w:lang w:val="en-US" w:eastAsia="zh-CN"/>
        </w:rPr>
        <w:t xml:space="preserve"> prediction)</w:t>
      </w:r>
      <w:r w:rsidR="00E949C5">
        <w:rPr>
          <w:rFonts w:eastAsia="等线" w:hint="eastAsia"/>
          <w:lang w:val="en-US" w:eastAsia="zh-CN"/>
        </w:rPr>
        <w:t xml:space="preserve"> to replace the old one from the source node</w:t>
      </w:r>
      <w:r w:rsidR="00F45A8C">
        <w:rPr>
          <w:rFonts w:eastAsia="等线" w:hint="eastAsia"/>
          <w:lang w:val="en-US" w:eastAsia="zh-CN"/>
        </w:rPr>
        <w:t xml:space="preserve">, and transfer the new </w:t>
      </w:r>
      <w:r w:rsidR="00F45A8C" w:rsidRPr="006D50D6">
        <w:rPr>
          <w:rFonts w:eastAsia="等线" w:hint="eastAsia"/>
          <w:lang w:val="en-US" w:eastAsia="zh-CN"/>
        </w:rPr>
        <w:t>prediction information</w:t>
      </w:r>
      <w:r w:rsidR="00F45A8C">
        <w:rPr>
          <w:rFonts w:eastAsia="等线" w:hint="eastAsia"/>
          <w:lang w:val="en-US" w:eastAsia="zh-CN"/>
        </w:rPr>
        <w:t xml:space="preserve"> to its next hop node. </w:t>
      </w:r>
      <w:bookmarkStart w:id="18" w:name="OLE_LINK18"/>
      <w:r w:rsidR="00F45A8C">
        <w:rPr>
          <w:rFonts w:eastAsia="等线"/>
          <w:lang w:val="en-US" w:eastAsia="zh-CN"/>
        </w:rPr>
        <w:t>I</w:t>
      </w:r>
      <w:r w:rsidR="00F45A8C">
        <w:rPr>
          <w:rFonts w:eastAsia="等线" w:hint="eastAsia"/>
          <w:lang w:val="en-US" w:eastAsia="zh-CN"/>
        </w:rPr>
        <w:t xml:space="preserve">n this case, we think it is </w:t>
      </w:r>
      <w:r w:rsidR="00FE1A8C" w:rsidRPr="00FE1A8C">
        <w:rPr>
          <w:rFonts w:eastAsia="等线"/>
          <w:lang w:eastAsia="zh-CN"/>
        </w:rPr>
        <w:t>beneficial</w:t>
      </w:r>
      <w:r w:rsidR="00F45A8C">
        <w:rPr>
          <w:rFonts w:eastAsia="等线" w:hint="eastAsia"/>
          <w:lang w:val="en-US" w:eastAsia="zh-CN"/>
        </w:rPr>
        <w:t xml:space="preserve"> for the source node to </w:t>
      </w:r>
      <w:r w:rsidR="00FE1A8C" w:rsidRPr="00FE1A8C">
        <w:rPr>
          <w:rFonts w:eastAsia="等线"/>
          <w:lang w:eastAsia="zh-CN"/>
        </w:rPr>
        <w:t>receive</w:t>
      </w:r>
      <w:r w:rsidR="00F45A8C">
        <w:rPr>
          <w:rFonts w:eastAsia="等线" w:hint="eastAsia"/>
          <w:lang w:val="en-US" w:eastAsia="zh-CN"/>
        </w:rPr>
        <w:t xml:space="preserve"> feedback from </w:t>
      </w:r>
      <w:r w:rsidR="00F45A8C">
        <w:rPr>
          <w:rFonts w:eastAsia="等线" w:hint="eastAsia"/>
          <w:lang w:eastAsia="zh-CN"/>
        </w:rPr>
        <w:t xml:space="preserve">the </w:t>
      </w:r>
      <w:r w:rsidR="00F45A8C" w:rsidRPr="006D50D6">
        <w:rPr>
          <w:rFonts w:eastAsia="等线"/>
          <w:lang w:val="en-US" w:eastAsia="zh-CN"/>
        </w:rPr>
        <w:t>intermediate hop node</w:t>
      </w:r>
      <w:r w:rsidR="00F45A8C">
        <w:rPr>
          <w:rFonts w:eastAsia="等线" w:hint="eastAsia"/>
          <w:lang w:val="en-US" w:eastAsia="zh-CN"/>
        </w:rPr>
        <w:t xml:space="preserve"> (e.g., Node 2) about </w:t>
      </w:r>
      <w:r w:rsidR="00FE1A8C">
        <w:rPr>
          <w:rFonts w:eastAsia="等线" w:hint="eastAsia"/>
          <w:lang w:val="en-US" w:eastAsia="zh-CN"/>
        </w:rPr>
        <w:t xml:space="preserve">the actual next hop target node after the UE leaves this </w:t>
      </w:r>
      <w:r w:rsidR="00FE1A8C" w:rsidRPr="006D50D6">
        <w:rPr>
          <w:rFonts w:eastAsia="等线"/>
          <w:lang w:val="en-US" w:eastAsia="zh-CN"/>
        </w:rPr>
        <w:t>intermediate hop node</w:t>
      </w:r>
      <w:r w:rsidR="00FE1A8C">
        <w:rPr>
          <w:rFonts w:eastAsia="等线" w:hint="eastAsia"/>
          <w:lang w:val="en-US" w:eastAsia="zh-CN"/>
        </w:rPr>
        <w:t>.</w:t>
      </w:r>
      <w:bookmarkEnd w:id="18"/>
    </w:p>
    <w:p w14:paraId="0D0962EF" w14:textId="1405BB3E" w:rsidR="00B871AC" w:rsidRDefault="00B871AC" w:rsidP="00CB5E80">
      <w:pPr>
        <w:tabs>
          <w:tab w:val="left" w:pos="420"/>
        </w:tabs>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5</w:t>
      </w:r>
      <w:r w:rsidRPr="004D2F34">
        <w:rPr>
          <w:rFonts w:eastAsia="等线" w:hint="eastAsia"/>
          <w:b/>
          <w:bCs/>
          <w:lang w:val="en-US" w:eastAsia="zh-CN"/>
        </w:rPr>
        <w:t>:</w:t>
      </w:r>
      <w:r>
        <w:rPr>
          <w:rFonts w:eastAsia="等线" w:hint="eastAsia"/>
          <w:b/>
          <w:bCs/>
          <w:lang w:val="en-US" w:eastAsia="zh-CN"/>
        </w:rPr>
        <w:t xml:space="preserve"> </w:t>
      </w:r>
      <w:r w:rsidRPr="00B871AC">
        <w:rPr>
          <w:rFonts w:eastAsia="等线"/>
          <w:b/>
          <w:bCs/>
          <w:lang w:val="en-US" w:eastAsia="zh-CN"/>
        </w:rPr>
        <w:t>The prediction information transferred by the intermediate hop node may be different from the multi-hop UE trajectory prediction generated by the source node</w:t>
      </w:r>
      <w:r>
        <w:rPr>
          <w:rFonts w:eastAsia="等线" w:hint="eastAsia"/>
          <w:b/>
          <w:bCs/>
          <w:lang w:val="en-US" w:eastAsia="zh-CN"/>
        </w:rPr>
        <w:t xml:space="preserve">, since the </w:t>
      </w:r>
      <w:r w:rsidRPr="00B871AC">
        <w:rPr>
          <w:rFonts w:eastAsia="等线"/>
          <w:b/>
          <w:bCs/>
          <w:lang w:val="en-US" w:eastAsia="zh-CN"/>
        </w:rPr>
        <w:t>intermediate hop node could update the prediction</w:t>
      </w:r>
      <w:r>
        <w:rPr>
          <w:rFonts w:eastAsia="等线" w:hint="eastAsia"/>
          <w:b/>
          <w:bCs/>
          <w:lang w:val="en-US" w:eastAsia="zh-CN"/>
        </w:rPr>
        <w:t xml:space="preserve"> based on the </w:t>
      </w:r>
      <w:r w:rsidRPr="00B871AC">
        <w:rPr>
          <w:rFonts w:eastAsia="等线"/>
          <w:b/>
          <w:bCs/>
          <w:lang w:val="en-US" w:eastAsia="zh-CN"/>
        </w:rPr>
        <w:t>actual</w:t>
      </w:r>
      <w:r>
        <w:rPr>
          <w:rFonts w:eastAsia="等线" w:hint="eastAsia"/>
          <w:b/>
          <w:bCs/>
          <w:lang w:val="en-US" w:eastAsia="zh-CN"/>
        </w:rPr>
        <w:t xml:space="preserve"> status</w:t>
      </w:r>
      <w:r w:rsidR="00C15DFB">
        <w:rPr>
          <w:rFonts w:eastAsia="等线" w:hint="eastAsia"/>
          <w:b/>
          <w:bCs/>
          <w:lang w:val="en-US" w:eastAsia="zh-CN"/>
        </w:rPr>
        <w:t xml:space="preserve"> or </w:t>
      </w:r>
      <w:r w:rsidR="00C15DFB" w:rsidRPr="00C15DFB">
        <w:rPr>
          <w:rFonts w:eastAsia="等线"/>
          <w:b/>
          <w:bCs/>
          <w:lang w:val="en-US" w:eastAsia="zh-CN"/>
        </w:rPr>
        <w:t>generate new prediction information (if it is deployed with the AI/ML model for multi-hop UE trajectory prediction)</w:t>
      </w:r>
      <w:r>
        <w:rPr>
          <w:rFonts w:eastAsia="等线" w:hint="eastAsia"/>
          <w:b/>
          <w:bCs/>
          <w:lang w:val="en-US" w:eastAsia="zh-CN"/>
        </w:rPr>
        <w:t>.</w:t>
      </w:r>
    </w:p>
    <w:p w14:paraId="2B931A88" w14:textId="002AF276" w:rsidR="008C77E2" w:rsidRDefault="008C77E2" w:rsidP="00CB5E80">
      <w:pPr>
        <w:tabs>
          <w:tab w:val="left" w:pos="420"/>
        </w:tabs>
        <w:jc w:val="both"/>
        <w:rPr>
          <w:rFonts w:eastAsia="等线"/>
          <w:b/>
          <w:bCs/>
          <w:lang w:val="en-US" w:eastAsia="zh-CN"/>
        </w:rPr>
      </w:pPr>
      <w:r>
        <w:rPr>
          <w:rFonts w:eastAsia="等线" w:hint="eastAsia"/>
          <w:b/>
          <w:bCs/>
          <w:lang w:val="en-US" w:eastAsia="zh-CN"/>
        </w:rPr>
        <w:t>Proposal 4:</w:t>
      </w:r>
      <w:r w:rsidR="00E54F2B">
        <w:rPr>
          <w:rFonts w:eastAsia="等线" w:hint="eastAsia"/>
          <w:b/>
          <w:bCs/>
          <w:lang w:val="en-US" w:eastAsia="zh-CN"/>
        </w:rPr>
        <w:t xml:space="preserve"> </w:t>
      </w:r>
      <w:r w:rsidR="001A29EA" w:rsidRPr="001A29EA">
        <w:rPr>
          <w:rFonts w:eastAsia="等线"/>
          <w:b/>
          <w:bCs/>
          <w:lang w:val="en-US" w:eastAsia="zh-CN"/>
        </w:rPr>
        <w:t>If the prediction information generated by the source node is correct</w:t>
      </w:r>
      <w:r w:rsidR="001A29EA">
        <w:rPr>
          <w:rFonts w:eastAsia="等线" w:hint="eastAsia"/>
          <w:b/>
          <w:bCs/>
          <w:lang w:val="en-US" w:eastAsia="zh-CN"/>
        </w:rPr>
        <w:t xml:space="preserve"> </w:t>
      </w:r>
      <w:r w:rsidR="001A29EA" w:rsidRPr="001A29EA">
        <w:rPr>
          <w:rFonts w:eastAsia="等线"/>
          <w:b/>
          <w:bCs/>
          <w:lang w:val="en-US" w:eastAsia="zh-CN"/>
        </w:rPr>
        <w:t>and the validity time of the prediction information has not expired,</w:t>
      </w:r>
      <w:r w:rsidR="001A29EA">
        <w:rPr>
          <w:rFonts w:eastAsia="等线" w:hint="eastAsia"/>
          <w:b/>
          <w:bCs/>
          <w:lang w:val="en-US" w:eastAsia="zh-CN"/>
        </w:rPr>
        <w:t xml:space="preserve"> t</w:t>
      </w:r>
      <w:r w:rsidR="00B871AC">
        <w:rPr>
          <w:rFonts w:eastAsia="等线" w:hint="eastAsia"/>
          <w:b/>
          <w:bCs/>
          <w:lang w:val="en-US" w:eastAsia="zh-CN"/>
        </w:rPr>
        <w:t xml:space="preserve">he following </w:t>
      </w:r>
      <w:r w:rsidR="001A29EA">
        <w:rPr>
          <w:rFonts w:eastAsia="等线" w:hint="eastAsia"/>
          <w:b/>
          <w:bCs/>
          <w:lang w:val="en-US" w:eastAsia="zh-CN"/>
        </w:rPr>
        <w:t xml:space="preserve">updated </w:t>
      </w:r>
      <w:r w:rsidR="00B871AC">
        <w:rPr>
          <w:rFonts w:eastAsia="等线"/>
          <w:b/>
          <w:bCs/>
          <w:lang w:val="en-US" w:eastAsia="zh-CN"/>
        </w:rPr>
        <w:t>information</w:t>
      </w:r>
      <w:r w:rsidR="00B871AC">
        <w:rPr>
          <w:rFonts w:eastAsia="等线" w:hint="eastAsia"/>
          <w:b/>
          <w:bCs/>
          <w:lang w:val="en-US" w:eastAsia="zh-CN"/>
        </w:rPr>
        <w:t xml:space="preserve"> could be </w:t>
      </w:r>
      <w:r w:rsidR="00B871AC">
        <w:rPr>
          <w:rFonts w:eastAsia="等线"/>
          <w:b/>
          <w:bCs/>
          <w:lang w:val="en-US" w:eastAsia="zh-CN"/>
        </w:rPr>
        <w:t>include</w:t>
      </w:r>
      <w:r w:rsidR="00B871AC">
        <w:rPr>
          <w:rFonts w:eastAsia="等线" w:hint="eastAsia"/>
          <w:b/>
          <w:bCs/>
          <w:lang w:val="en-US" w:eastAsia="zh-CN"/>
        </w:rPr>
        <w:t xml:space="preserve">d in the </w:t>
      </w:r>
      <w:r w:rsidR="00B871AC" w:rsidRPr="00D5033D">
        <w:rPr>
          <w:rFonts w:eastAsia="等线"/>
          <w:b/>
          <w:bCs/>
          <w:lang w:val="en-US" w:eastAsia="zh-CN"/>
        </w:rPr>
        <w:t>multi-hop UE trajectory prediction</w:t>
      </w:r>
      <w:r w:rsidR="00B871AC">
        <w:rPr>
          <w:rFonts w:eastAsia="等线" w:hint="eastAsia"/>
          <w:b/>
          <w:bCs/>
          <w:lang w:val="en-US" w:eastAsia="zh-CN"/>
        </w:rPr>
        <w:t xml:space="preserve"> </w:t>
      </w:r>
      <w:r w:rsidR="00B871AC">
        <w:rPr>
          <w:rFonts w:eastAsia="等线"/>
          <w:b/>
          <w:bCs/>
          <w:lang w:val="en-US" w:eastAsia="zh-CN"/>
        </w:rPr>
        <w:t>transferred</w:t>
      </w:r>
      <w:r w:rsidR="00B871AC">
        <w:rPr>
          <w:rFonts w:eastAsia="等线" w:hint="eastAsia"/>
          <w:b/>
          <w:bCs/>
          <w:lang w:val="en-US" w:eastAsia="zh-CN"/>
        </w:rPr>
        <w:t xml:space="preserve"> by </w:t>
      </w:r>
      <w:r w:rsidR="00B871AC" w:rsidRPr="00B871AC">
        <w:rPr>
          <w:rFonts w:eastAsia="等线"/>
          <w:b/>
          <w:bCs/>
          <w:lang w:val="en-US" w:eastAsia="zh-CN"/>
        </w:rPr>
        <w:t>the intermediate hop node</w:t>
      </w:r>
      <w:r w:rsidR="00B871AC">
        <w:rPr>
          <w:rFonts w:eastAsia="等线" w:hint="eastAsia"/>
          <w:b/>
          <w:bCs/>
          <w:lang w:val="en-US" w:eastAsia="zh-CN"/>
        </w:rPr>
        <w:t>:</w:t>
      </w:r>
    </w:p>
    <w:p w14:paraId="03827E21" w14:textId="4D9DC51A" w:rsidR="00B871AC" w:rsidRDefault="00B871AC" w:rsidP="00B871AC">
      <w:pPr>
        <w:numPr>
          <w:ilvl w:val="0"/>
          <w:numId w:val="6"/>
        </w:numPr>
        <w:tabs>
          <w:tab w:val="left" w:pos="420"/>
        </w:tabs>
        <w:jc w:val="both"/>
        <w:rPr>
          <w:rFonts w:eastAsia="等线"/>
          <w:b/>
          <w:bCs/>
          <w:lang w:eastAsia="zh-CN"/>
        </w:rPr>
      </w:pPr>
      <w:r>
        <w:rPr>
          <w:rFonts w:eastAsia="等线" w:hint="eastAsia"/>
          <w:b/>
          <w:bCs/>
          <w:lang w:eastAsia="zh-CN"/>
        </w:rPr>
        <w:t>Updated l</w:t>
      </w:r>
      <w:r w:rsidRPr="007E7A4F">
        <w:rPr>
          <w:rFonts w:eastAsia="等线" w:hint="eastAsia"/>
          <w:b/>
          <w:bCs/>
          <w:lang w:eastAsia="zh-CN"/>
        </w:rPr>
        <w:t>ist of cells where</w:t>
      </w:r>
      <w:r w:rsidRPr="00B871AC">
        <w:rPr>
          <w:rFonts w:eastAsia="等线"/>
          <w:b/>
          <w:bCs/>
          <w:lang w:eastAsia="zh-CN"/>
        </w:rPr>
        <w:t xml:space="preserve"> the UE is predicted to connect after it leaves from this intermediate hop node</w:t>
      </w:r>
    </w:p>
    <w:p w14:paraId="53001061" w14:textId="305CB56D" w:rsidR="00B871AC" w:rsidRDefault="00B871AC" w:rsidP="00B871AC">
      <w:pPr>
        <w:numPr>
          <w:ilvl w:val="0"/>
          <w:numId w:val="6"/>
        </w:numPr>
        <w:tabs>
          <w:tab w:val="left" w:pos="420"/>
        </w:tabs>
        <w:jc w:val="both"/>
        <w:rPr>
          <w:rFonts w:eastAsia="等线"/>
          <w:b/>
          <w:bCs/>
          <w:lang w:eastAsia="zh-CN"/>
        </w:rPr>
      </w:pPr>
      <w:r w:rsidRPr="007E7A4F">
        <w:rPr>
          <w:rFonts w:eastAsia="等线" w:hint="eastAsia"/>
          <w:b/>
          <w:bCs/>
          <w:lang w:eastAsia="zh-CN"/>
        </w:rPr>
        <w:t>Predicted Time UE Stays in</w:t>
      </w:r>
      <w:r>
        <w:rPr>
          <w:rFonts w:eastAsia="等线" w:hint="eastAsia"/>
          <w:b/>
          <w:bCs/>
          <w:lang w:eastAsia="zh-CN"/>
        </w:rPr>
        <w:t xml:space="preserve"> Cell </w:t>
      </w:r>
      <w:r w:rsidR="00333C7B">
        <w:rPr>
          <w:rFonts w:eastAsia="等线"/>
          <w:b/>
          <w:bCs/>
          <w:lang w:eastAsia="zh-CN"/>
        </w:rPr>
        <w:t>which</w:t>
      </w:r>
      <w:r w:rsidR="00333C7B">
        <w:rPr>
          <w:rFonts w:eastAsia="等线" w:hint="eastAsia"/>
          <w:b/>
          <w:bCs/>
          <w:lang w:eastAsia="zh-CN"/>
        </w:rPr>
        <w:t xml:space="preserve"> is </w:t>
      </w:r>
      <w:r>
        <w:rPr>
          <w:rFonts w:eastAsia="等线" w:hint="eastAsia"/>
          <w:b/>
          <w:bCs/>
          <w:lang w:eastAsia="zh-CN"/>
        </w:rPr>
        <w:t>included in the updated l</w:t>
      </w:r>
      <w:r w:rsidRPr="007E7A4F">
        <w:rPr>
          <w:rFonts w:eastAsia="等线" w:hint="eastAsia"/>
          <w:b/>
          <w:bCs/>
          <w:lang w:eastAsia="zh-CN"/>
        </w:rPr>
        <w:t>ist of cells</w:t>
      </w:r>
    </w:p>
    <w:p w14:paraId="6DB4CA7B" w14:textId="3762029B" w:rsidR="00333C7B" w:rsidRDefault="00333C7B" w:rsidP="00B871AC">
      <w:pPr>
        <w:numPr>
          <w:ilvl w:val="0"/>
          <w:numId w:val="6"/>
        </w:numPr>
        <w:tabs>
          <w:tab w:val="left" w:pos="420"/>
        </w:tabs>
        <w:jc w:val="both"/>
        <w:rPr>
          <w:rFonts w:eastAsia="等线"/>
          <w:b/>
          <w:bCs/>
          <w:lang w:eastAsia="zh-CN"/>
        </w:rPr>
      </w:pPr>
      <w:r>
        <w:rPr>
          <w:rFonts w:eastAsia="等线" w:hint="eastAsia"/>
          <w:b/>
          <w:bCs/>
          <w:lang w:eastAsia="zh-CN"/>
        </w:rPr>
        <w:t xml:space="preserve">Additional information, e.g., </w:t>
      </w:r>
      <w:r w:rsidRPr="00797915">
        <w:rPr>
          <w:rFonts w:eastAsia="等线"/>
          <w:b/>
          <w:bCs/>
          <w:lang w:eastAsia="zh-CN"/>
        </w:rPr>
        <w:t xml:space="preserve">the generation time of the UE trajectory prediction or </w:t>
      </w:r>
      <w:r>
        <w:rPr>
          <w:rFonts w:eastAsia="等线" w:hint="eastAsia"/>
          <w:b/>
          <w:bCs/>
          <w:lang w:eastAsia="zh-CN"/>
        </w:rPr>
        <w:t>the updated</w:t>
      </w:r>
      <w:r w:rsidRPr="00797915">
        <w:rPr>
          <w:rFonts w:eastAsia="等线"/>
          <w:b/>
          <w:bCs/>
          <w:lang w:eastAsia="zh-CN"/>
        </w:rPr>
        <w:t xml:space="preserve"> </w:t>
      </w:r>
      <w:r>
        <w:rPr>
          <w:rFonts w:eastAsia="等线" w:hint="eastAsia"/>
          <w:b/>
          <w:bCs/>
          <w:lang w:eastAsia="zh-CN"/>
        </w:rPr>
        <w:t>time</w:t>
      </w:r>
      <w:r w:rsidRPr="00797915">
        <w:rPr>
          <w:rFonts w:eastAsia="等线"/>
          <w:b/>
          <w:bCs/>
          <w:lang w:eastAsia="zh-CN"/>
        </w:rPr>
        <w:t xml:space="preserve"> of validity</w:t>
      </w:r>
      <w:r>
        <w:rPr>
          <w:rFonts w:eastAsia="等线" w:hint="eastAsia"/>
          <w:b/>
          <w:bCs/>
          <w:lang w:eastAsia="zh-CN"/>
        </w:rPr>
        <w:t xml:space="preserve"> of the </w:t>
      </w:r>
      <w:r w:rsidRPr="00797915">
        <w:rPr>
          <w:rFonts w:eastAsia="等线"/>
          <w:b/>
          <w:bCs/>
          <w:lang w:eastAsia="zh-CN"/>
        </w:rPr>
        <w:t>prediction</w:t>
      </w:r>
    </w:p>
    <w:p w14:paraId="03E6EADF" w14:textId="33F9C3C0" w:rsidR="00022659" w:rsidRDefault="009E35BC" w:rsidP="00022659">
      <w:pPr>
        <w:tabs>
          <w:tab w:val="left" w:pos="420"/>
        </w:tabs>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6</w:t>
      </w:r>
      <w:r w:rsidRPr="004D2F34">
        <w:rPr>
          <w:rFonts w:eastAsia="等线" w:hint="eastAsia"/>
          <w:b/>
          <w:bCs/>
          <w:lang w:val="en-US" w:eastAsia="zh-CN"/>
        </w:rPr>
        <w:t>:</w:t>
      </w:r>
      <w:r>
        <w:rPr>
          <w:rFonts w:eastAsia="等线" w:hint="eastAsia"/>
          <w:b/>
          <w:bCs/>
          <w:lang w:val="en-US" w:eastAsia="zh-CN"/>
        </w:rPr>
        <w:t xml:space="preserve"> </w:t>
      </w:r>
      <w:r w:rsidRPr="009E35BC">
        <w:rPr>
          <w:rFonts w:eastAsia="等线"/>
          <w:b/>
          <w:bCs/>
          <w:lang w:val="en-US" w:eastAsia="zh-CN"/>
        </w:rPr>
        <w:t>If the prediction information generated by the source node is not correct</w:t>
      </w:r>
      <w:r>
        <w:rPr>
          <w:rFonts w:eastAsia="等线" w:hint="eastAsia"/>
          <w:b/>
          <w:bCs/>
          <w:lang w:val="en-US" w:eastAsia="zh-CN"/>
        </w:rPr>
        <w:t xml:space="preserve"> </w:t>
      </w:r>
      <w:r w:rsidRPr="009E35BC">
        <w:rPr>
          <w:rFonts w:eastAsia="等线"/>
          <w:b/>
          <w:bCs/>
          <w:lang w:val="en-US" w:eastAsia="zh-CN"/>
        </w:rPr>
        <w:t>or the validity time of the prediction information has expired,</w:t>
      </w:r>
      <w:r>
        <w:rPr>
          <w:rFonts w:eastAsia="等线" w:hint="eastAsia"/>
          <w:b/>
          <w:bCs/>
          <w:lang w:val="en-US" w:eastAsia="zh-CN"/>
        </w:rPr>
        <w:t xml:space="preserve"> </w:t>
      </w:r>
      <w:r w:rsidRPr="009E35BC">
        <w:rPr>
          <w:rFonts w:eastAsia="等线"/>
          <w:b/>
          <w:bCs/>
          <w:lang w:val="en-US" w:eastAsia="zh-CN"/>
        </w:rPr>
        <w:t>the intermediate hop node</w:t>
      </w:r>
      <w:r w:rsidRPr="009E35BC">
        <w:t xml:space="preserve"> </w:t>
      </w:r>
      <w:r w:rsidRPr="009E35BC">
        <w:rPr>
          <w:rFonts w:eastAsia="等线"/>
          <w:b/>
          <w:bCs/>
          <w:lang w:val="en-US" w:eastAsia="zh-CN"/>
        </w:rPr>
        <w:t>could generate new prediction information (if it is deployed with the AI/ML model for multi-hop UE trajectory prediction)</w:t>
      </w:r>
      <w:r>
        <w:rPr>
          <w:rFonts w:eastAsia="等线" w:hint="eastAsia"/>
          <w:b/>
          <w:bCs/>
          <w:lang w:val="en-US" w:eastAsia="zh-CN"/>
        </w:rPr>
        <w:t xml:space="preserve"> and </w:t>
      </w:r>
      <w:r w:rsidRPr="009E35BC">
        <w:rPr>
          <w:rFonts w:eastAsia="等线"/>
          <w:b/>
          <w:bCs/>
          <w:lang w:val="en-US" w:eastAsia="zh-CN"/>
        </w:rPr>
        <w:t xml:space="preserve">transfer the new </w:t>
      </w:r>
      <w:r>
        <w:rPr>
          <w:rFonts w:eastAsia="等线" w:hint="eastAsia"/>
          <w:b/>
          <w:bCs/>
          <w:lang w:val="en-US" w:eastAsia="zh-CN"/>
        </w:rPr>
        <w:t>one</w:t>
      </w:r>
      <w:r w:rsidRPr="009E35BC">
        <w:rPr>
          <w:rFonts w:eastAsia="等线"/>
          <w:b/>
          <w:bCs/>
          <w:lang w:val="en-US" w:eastAsia="zh-CN"/>
        </w:rPr>
        <w:t xml:space="preserve"> to its next hop node.</w:t>
      </w:r>
      <w:r>
        <w:rPr>
          <w:rFonts w:eastAsia="等线" w:hint="eastAsia"/>
          <w:b/>
          <w:bCs/>
          <w:lang w:val="en-US" w:eastAsia="zh-CN"/>
        </w:rPr>
        <w:t xml:space="preserve"> I</w:t>
      </w:r>
      <w:r w:rsidRPr="009E35BC">
        <w:rPr>
          <w:rFonts w:eastAsia="等线"/>
          <w:b/>
          <w:bCs/>
          <w:lang w:val="en-US" w:eastAsia="zh-CN"/>
        </w:rPr>
        <w:t>t is beneficial for the source node to receive feedback from the intermediate hop node</w:t>
      </w:r>
      <w:r>
        <w:rPr>
          <w:rFonts w:eastAsia="等线" w:hint="eastAsia"/>
          <w:b/>
          <w:bCs/>
          <w:lang w:val="en-US" w:eastAsia="zh-CN"/>
        </w:rPr>
        <w:t xml:space="preserve"> </w:t>
      </w:r>
      <w:r w:rsidRPr="009E35BC">
        <w:rPr>
          <w:rFonts w:eastAsia="等线"/>
          <w:b/>
          <w:bCs/>
          <w:lang w:val="en-US" w:eastAsia="zh-CN"/>
        </w:rPr>
        <w:t>about the actual next hop target node after the UE leaves this intermediate hop node.</w:t>
      </w:r>
    </w:p>
    <w:p w14:paraId="00AF2A2B" w14:textId="65449237" w:rsidR="009E35BC" w:rsidRDefault="009E35BC" w:rsidP="00022659">
      <w:pPr>
        <w:tabs>
          <w:tab w:val="left" w:pos="420"/>
        </w:tabs>
        <w:jc w:val="both"/>
        <w:rPr>
          <w:rFonts w:eastAsia="等线"/>
          <w:b/>
          <w:bCs/>
          <w:lang w:val="en-US" w:eastAsia="zh-CN"/>
        </w:rPr>
      </w:pPr>
      <w:r>
        <w:rPr>
          <w:rFonts w:eastAsia="等线" w:hint="eastAsia"/>
          <w:b/>
          <w:bCs/>
          <w:lang w:val="en-US" w:eastAsia="zh-CN"/>
        </w:rPr>
        <w:t xml:space="preserve">Proposal 5: </w:t>
      </w:r>
      <w:r w:rsidRPr="009E35BC">
        <w:rPr>
          <w:rFonts w:eastAsia="等线"/>
          <w:b/>
          <w:bCs/>
          <w:lang w:val="en-US" w:eastAsia="zh-CN"/>
        </w:rPr>
        <w:t>If the prediction information generated by the source node is not correct</w:t>
      </w:r>
      <w:r>
        <w:rPr>
          <w:rFonts w:eastAsia="等线" w:hint="eastAsia"/>
          <w:b/>
          <w:bCs/>
          <w:lang w:val="en-US" w:eastAsia="zh-CN"/>
        </w:rPr>
        <w:t xml:space="preserve"> </w:t>
      </w:r>
      <w:r w:rsidRPr="009E35BC">
        <w:rPr>
          <w:rFonts w:eastAsia="等线"/>
          <w:b/>
          <w:bCs/>
          <w:lang w:val="en-US" w:eastAsia="zh-CN"/>
        </w:rPr>
        <w:t>or the validity time of the prediction information has expired,</w:t>
      </w:r>
      <w:r>
        <w:rPr>
          <w:rFonts w:eastAsia="等线" w:hint="eastAsia"/>
          <w:b/>
          <w:bCs/>
          <w:lang w:val="en-US" w:eastAsia="zh-CN"/>
        </w:rPr>
        <w:t xml:space="preserve"> </w:t>
      </w:r>
      <w:r w:rsidRPr="009E35BC">
        <w:rPr>
          <w:rFonts w:eastAsia="等线"/>
          <w:b/>
          <w:bCs/>
          <w:lang w:val="en-US" w:eastAsia="zh-CN"/>
        </w:rPr>
        <w:t>the intermediate hop node</w:t>
      </w:r>
      <w:r w:rsidRPr="009E35BC">
        <w:t xml:space="preserve"> </w:t>
      </w:r>
      <w:r w:rsidRPr="009E35BC">
        <w:rPr>
          <w:rFonts w:eastAsia="等线"/>
          <w:b/>
          <w:bCs/>
          <w:lang w:val="en-US" w:eastAsia="zh-CN"/>
        </w:rPr>
        <w:t>could</w:t>
      </w:r>
      <w:r>
        <w:rPr>
          <w:rFonts w:eastAsia="等线" w:hint="eastAsia"/>
          <w:b/>
          <w:bCs/>
          <w:lang w:val="en-US" w:eastAsia="zh-CN"/>
        </w:rPr>
        <w:t>:</w:t>
      </w:r>
    </w:p>
    <w:p w14:paraId="149FA65D" w14:textId="44552C09" w:rsidR="009E35BC" w:rsidRDefault="009E35BC" w:rsidP="009E35BC">
      <w:pPr>
        <w:numPr>
          <w:ilvl w:val="0"/>
          <w:numId w:val="6"/>
        </w:numPr>
        <w:tabs>
          <w:tab w:val="left" w:pos="420"/>
        </w:tabs>
        <w:jc w:val="both"/>
        <w:rPr>
          <w:rFonts w:eastAsia="等线"/>
          <w:b/>
          <w:bCs/>
          <w:lang w:eastAsia="zh-CN"/>
        </w:rPr>
      </w:pPr>
      <w:r w:rsidRPr="009E35BC">
        <w:rPr>
          <w:rFonts w:eastAsia="等线"/>
          <w:b/>
          <w:bCs/>
          <w:lang w:eastAsia="zh-CN"/>
        </w:rPr>
        <w:t>generate new prediction information (if it is deployed with the AI/ML model for multi-hop UE trajectory prediction)</w:t>
      </w:r>
      <w:r w:rsidRPr="009E35BC">
        <w:rPr>
          <w:rFonts w:eastAsia="等线" w:hint="eastAsia"/>
          <w:b/>
          <w:bCs/>
          <w:lang w:eastAsia="zh-CN"/>
        </w:rPr>
        <w:t xml:space="preserve"> and </w:t>
      </w:r>
      <w:r w:rsidR="001903B1" w:rsidRPr="001903B1">
        <w:rPr>
          <w:rFonts w:eastAsia="等线"/>
          <w:b/>
          <w:bCs/>
          <w:lang w:eastAsia="zh-CN"/>
        </w:rPr>
        <w:t>transfer the new prediction information to its next hop node</w:t>
      </w:r>
      <w:r>
        <w:rPr>
          <w:rFonts w:eastAsia="等线" w:hint="eastAsia"/>
          <w:b/>
          <w:bCs/>
          <w:lang w:eastAsia="zh-CN"/>
        </w:rPr>
        <w:t>;</w:t>
      </w:r>
    </w:p>
    <w:p w14:paraId="5FFF31DB" w14:textId="1FC6E789" w:rsidR="009E35BC" w:rsidRPr="009E35BC" w:rsidRDefault="001903B1" w:rsidP="009E35BC">
      <w:pPr>
        <w:numPr>
          <w:ilvl w:val="0"/>
          <w:numId w:val="6"/>
        </w:numPr>
        <w:tabs>
          <w:tab w:val="left" w:pos="420"/>
        </w:tabs>
        <w:jc w:val="both"/>
        <w:rPr>
          <w:rFonts w:eastAsia="等线"/>
          <w:b/>
          <w:bCs/>
          <w:lang w:eastAsia="zh-CN"/>
        </w:rPr>
      </w:pPr>
      <w:r w:rsidRPr="001903B1">
        <w:rPr>
          <w:rFonts w:eastAsia="等线"/>
          <w:b/>
          <w:bCs/>
          <w:lang w:eastAsia="zh-CN"/>
        </w:rPr>
        <w:t>send the feedback to the source node</w:t>
      </w:r>
      <w:r w:rsidR="009E35BC">
        <w:rPr>
          <w:rFonts w:eastAsia="等线" w:hint="eastAsia"/>
          <w:b/>
          <w:bCs/>
          <w:lang w:eastAsia="zh-CN"/>
        </w:rPr>
        <w:t xml:space="preserve"> to the source node </w:t>
      </w:r>
      <w:r w:rsidR="009E35BC" w:rsidRPr="009E35BC">
        <w:rPr>
          <w:rFonts w:eastAsia="等线"/>
          <w:b/>
          <w:bCs/>
          <w:lang w:val="en-US" w:eastAsia="zh-CN"/>
        </w:rPr>
        <w:t>about the actual next hop target node after the UE leaves this intermediate hop node</w:t>
      </w:r>
      <w:r w:rsidR="009E35BC">
        <w:rPr>
          <w:rFonts w:eastAsia="等线" w:hint="eastAsia"/>
          <w:b/>
          <w:bCs/>
          <w:lang w:eastAsia="zh-CN"/>
        </w:rPr>
        <w:t>.</w:t>
      </w:r>
    </w:p>
    <w:p w14:paraId="7887FE88" w14:textId="4FAA20AE" w:rsidR="009031B0" w:rsidRPr="008155A6" w:rsidRDefault="009031B0" w:rsidP="009031B0">
      <w:pPr>
        <w:pStyle w:val="20"/>
        <w:spacing w:before="360"/>
        <w:rPr>
          <w:sz w:val="28"/>
          <w:szCs w:val="28"/>
          <w:lang w:val="en-US" w:eastAsia="zh-CN"/>
        </w:rPr>
      </w:pPr>
      <w:r>
        <w:rPr>
          <w:rFonts w:hint="eastAsia"/>
          <w:sz w:val="28"/>
          <w:szCs w:val="28"/>
          <w:lang w:val="en-US" w:eastAsia="zh-CN"/>
        </w:rPr>
        <w:t>2.</w:t>
      </w:r>
      <w:r w:rsidR="005F57A2">
        <w:rPr>
          <w:rFonts w:hint="eastAsia"/>
          <w:sz w:val="28"/>
          <w:szCs w:val="28"/>
          <w:lang w:val="en-US" w:eastAsia="zh-CN"/>
        </w:rPr>
        <w:t>2</w:t>
      </w:r>
      <w:r>
        <w:rPr>
          <w:rFonts w:hint="eastAsia"/>
          <w:sz w:val="28"/>
          <w:szCs w:val="28"/>
          <w:lang w:val="en-US" w:eastAsia="zh-CN"/>
        </w:rPr>
        <w:t xml:space="preserve"> M</w:t>
      </w:r>
      <w:r w:rsidRPr="009031B0">
        <w:rPr>
          <w:sz w:val="28"/>
          <w:szCs w:val="28"/>
          <w:lang w:val="en-US" w:eastAsia="zh-CN"/>
        </w:rPr>
        <w:t>e</w:t>
      </w:r>
      <w:r w:rsidR="00C2509E">
        <w:rPr>
          <w:rFonts w:hint="eastAsia"/>
          <w:sz w:val="28"/>
          <w:szCs w:val="28"/>
          <w:lang w:val="en-US" w:eastAsia="zh-CN"/>
        </w:rPr>
        <w:t>a</w:t>
      </w:r>
      <w:r w:rsidRPr="009031B0">
        <w:rPr>
          <w:sz w:val="28"/>
          <w:szCs w:val="28"/>
          <w:lang w:val="en-US" w:eastAsia="zh-CN"/>
        </w:rPr>
        <w:t>sured information collection and transmission</w:t>
      </w:r>
    </w:p>
    <w:p w14:paraId="6EEAE036" w14:textId="7B79EF49" w:rsidR="003016FC" w:rsidRDefault="00C2509E" w:rsidP="0033732E">
      <w:pPr>
        <w:jc w:val="both"/>
        <w:rPr>
          <w:rFonts w:eastAsia="等线"/>
          <w:lang w:val="en-US" w:eastAsia="zh-CN"/>
        </w:rPr>
      </w:pPr>
      <w:r>
        <w:rPr>
          <w:rFonts w:eastAsia="等线" w:hint="eastAsia"/>
          <w:lang w:val="en-US" w:eastAsia="zh-CN"/>
        </w:rPr>
        <w:t xml:space="preserve">Similar with </w:t>
      </w:r>
      <w:r w:rsidRPr="00C2509E">
        <w:rPr>
          <w:rFonts w:eastAsia="等线"/>
          <w:lang w:val="en-US" w:eastAsia="zh-CN"/>
        </w:rPr>
        <w:t xml:space="preserve">one hop target NG-RAN node </w:t>
      </w:r>
      <w:r>
        <w:rPr>
          <w:rFonts w:eastAsia="等线" w:hint="eastAsia"/>
          <w:lang w:val="en-US" w:eastAsia="zh-CN"/>
        </w:rPr>
        <w:t xml:space="preserve">scenario </w:t>
      </w:r>
      <w:r w:rsidRPr="00C2509E">
        <w:rPr>
          <w:rFonts w:eastAsia="等线"/>
          <w:lang w:val="en-US" w:eastAsia="zh-CN"/>
        </w:rPr>
        <w:t>in Rel-18</w:t>
      </w:r>
      <w:r>
        <w:rPr>
          <w:rFonts w:eastAsia="等线" w:hint="eastAsia"/>
          <w:lang w:val="en-US" w:eastAsia="zh-CN"/>
        </w:rPr>
        <w:t xml:space="preserve">, we think the feedback (e.g., </w:t>
      </w:r>
      <w:r w:rsidRPr="00C2509E">
        <w:rPr>
          <w:rFonts w:eastAsia="等线"/>
          <w:lang w:val="en-US" w:eastAsia="zh-CN"/>
        </w:rPr>
        <w:t>Measured</w:t>
      </w:r>
      <w:r>
        <w:rPr>
          <w:rFonts w:eastAsia="等线" w:hint="eastAsia"/>
          <w:lang w:val="en-US" w:eastAsia="zh-CN"/>
        </w:rPr>
        <w:t xml:space="preserve"> UE </w:t>
      </w:r>
      <w:r w:rsidRPr="00C2509E">
        <w:rPr>
          <w:rFonts w:eastAsia="等线"/>
          <w:lang w:val="en-US" w:eastAsia="zh-CN"/>
        </w:rPr>
        <w:t>trajectory</w:t>
      </w:r>
      <w:r>
        <w:rPr>
          <w:rFonts w:eastAsia="等线" w:hint="eastAsia"/>
          <w:lang w:val="en-US" w:eastAsia="zh-CN"/>
        </w:rPr>
        <w:t xml:space="preserve"> and </w:t>
      </w:r>
      <w:r w:rsidRPr="00C2509E">
        <w:rPr>
          <w:rFonts w:eastAsia="等线"/>
          <w:lang w:val="en-US" w:eastAsia="zh-CN"/>
        </w:rPr>
        <w:t>Measured</w:t>
      </w:r>
      <w:r>
        <w:rPr>
          <w:rFonts w:eastAsia="等线" w:hint="eastAsia"/>
          <w:lang w:val="en-US" w:eastAsia="zh-CN"/>
        </w:rPr>
        <w:t xml:space="preserve"> UE performance) from the target nodes to the source node is also needed for AI/ML model monitoring and retraining.</w:t>
      </w:r>
    </w:p>
    <w:p w14:paraId="29487DC0" w14:textId="7BCAEBD1" w:rsidR="00DB46EF" w:rsidRDefault="00DB46EF" w:rsidP="0033732E">
      <w:pPr>
        <w:jc w:val="both"/>
        <w:rPr>
          <w:rFonts w:eastAsia="等线"/>
          <w:b/>
          <w:bCs/>
          <w:lang w:val="en-US" w:eastAsia="zh-CN"/>
        </w:rPr>
      </w:pPr>
      <w:r>
        <w:rPr>
          <w:rFonts w:eastAsia="等线" w:hint="eastAsia"/>
          <w:b/>
          <w:bCs/>
          <w:lang w:val="en-US" w:eastAsia="zh-CN"/>
        </w:rPr>
        <w:t xml:space="preserve">Proposal </w:t>
      </w:r>
      <w:r w:rsidR="00625946">
        <w:rPr>
          <w:rFonts w:eastAsia="等线" w:hint="eastAsia"/>
          <w:b/>
          <w:bCs/>
          <w:lang w:val="en-US" w:eastAsia="zh-CN"/>
        </w:rPr>
        <w:t>6</w:t>
      </w:r>
      <w:r>
        <w:rPr>
          <w:rFonts w:eastAsia="等线" w:hint="eastAsia"/>
          <w:b/>
          <w:bCs/>
          <w:lang w:val="en-US" w:eastAsia="zh-CN"/>
        </w:rPr>
        <w:t xml:space="preserve">: For </w:t>
      </w:r>
      <w:r w:rsidRPr="006245DF">
        <w:rPr>
          <w:rFonts w:eastAsia="等线"/>
          <w:b/>
          <w:bCs/>
          <w:lang w:val="en-US" w:eastAsia="zh-CN"/>
        </w:rPr>
        <w:t>Multi-hop UE trajectory</w:t>
      </w:r>
      <w:r w:rsidRPr="00797915">
        <w:rPr>
          <w:rFonts w:ascii="Segoe UI" w:hAnsi="Segoe UI" w:cs="Segoe UI"/>
          <w:shd w:val="clear" w:color="auto" w:fill="FFFFFF"/>
        </w:rPr>
        <w:t xml:space="preserve"> </w:t>
      </w:r>
      <w:r w:rsidRPr="00797915">
        <w:rPr>
          <w:rFonts w:eastAsia="等线"/>
          <w:b/>
          <w:bCs/>
          <w:lang w:eastAsia="zh-CN"/>
        </w:rPr>
        <w:t>scenario</w:t>
      </w:r>
      <w:r>
        <w:rPr>
          <w:rFonts w:eastAsia="等线" w:hint="eastAsia"/>
          <w:b/>
          <w:bCs/>
          <w:lang w:val="en-US" w:eastAsia="zh-CN"/>
        </w:rPr>
        <w:t xml:space="preserve">, </w:t>
      </w:r>
      <w:r w:rsidRPr="00DB46EF">
        <w:rPr>
          <w:rFonts w:eastAsia="等线"/>
          <w:b/>
          <w:bCs/>
          <w:lang w:val="en-US" w:eastAsia="zh-CN"/>
        </w:rPr>
        <w:t xml:space="preserve">the </w:t>
      </w:r>
      <w:r w:rsidR="001C4E41">
        <w:rPr>
          <w:rFonts w:eastAsia="等线" w:hint="eastAsia"/>
          <w:b/>
          <w:bCs/>
          <w:lang w:val="en-US" w:eastAsia="zh-CN"/>
        </w:rPr>
        <w:t>m</w:t>
      </w:r>
      <w:r w:rsidR="001C4E41" w:rsidRPr="001C4E41">
        <w:rPr>
          <w:rFonts w:eastAsia="等线"/>
          <w:b/>
          <w:bCs/>
          <w:lang w:val="en-US" w:eastAsia="zh-CN"/>
        </w:rPr>
        <w:t>easured information</w:t>
      </w:r>
      <w:r w:rsidRPr="00DB46EF">
        <w:rPr>
          <w:rFonts w:eastAsia="等线"/>
          <w:b/>
          <w:bCs/>
          <w:lang w:val="en-US" w:eastAsia="zh-CN"/>
        </w:rPr>
        <w:t xml:space="preserve"> from the target nodes to the source node is also needed for AI/ML model monitoring and retraining.</w:t>
      </w:r>
      <w:r>
        <w:rPr>
          <w:rFonts w:eastAsia="等线" w:hint="eastAsia"/>
          <w:b/>
          <w:bCs/>
          <w:lang w:val="en-US" w:eastAsia="zh-CN"/>
        </w:rPr>
        <w:t xml:space="preserve"> </w:t>
      </w:r>
      <w:r>
        <w:rPr>
          <w:rFonts w:eastAsia="等线"/>
          <w:b/>
          <w:bCs/>
          <w:lang w:val="en-US" w:eastAsia="zh-CN"/>
        </w:rPr>
        <w:t>T</w:t>
      </w:r>
      <w:r>
        <w:rPr>
          <w:rFonts w:eastAsia="等线" w:hint="eastAsia"/>
          <w:b/>
          <w:bCs/>
          <w:lang w:val="en-US" w:eastAsia="zh-CN"/>
        </w:rPr>
        <w:t>he following information could be considered</w:t>
      </w:r>
      <w:r w:rsidR="00E37A6E">
        <w:rPr>
          <w:rFonts w:eastAsia="等线" w:hint="eastAsia"/>
          <w:b/>
          <w:bCs/>
          <w:lang w:val="en-US" w:eastAsia="zh-CN"/>
        </w:rPr>
        <w:t xml:space="preserve"> as the </w:t>
      </w:r>
      <w:r w:rsidR="00E37A6E">
        <w:rPr>
          <w:rFonts w:eastAsia="等线"/>
          <w:b/>
          <w:bCs/>
          <w:lang w:val="en-US" w:eastAsia="zh-CN"/>
        </w:rPr>
        <w:t>starting</w:t>
      </w:r>
      <w:r w:rsidR="00E37A6E">
        <w:rPr>
          <w:rFonts w:eastAsia="等线" w:hint="eastAsia"/>
          <w:b/>
          <w:bCs/>
          <w:lang w:val="en-US" w:eastAsia="zh-CN"/>
        </w:rPr>
        <w:t xml:space="preserve"> point</w:t>
      </w:r>
      <w:r>
        <w:rPr>
          <w:rFonts w:eastAsia="等线" w:hint="eastAsia"/>
          <w:b/>
          <w:bCs/>
          <w:lang w:val="en-US" w:eastAsia="zh-CN"/>
        </w:rPr>
        <w:t>:</w:t>
      </w:r>
    </w:p>
    <w:p w14:paraId="0EE4AE75" w14:textId="77777777" w:rsidR="00DB46EF" w:rsidRDefault="00DB46EF" w:rsidP="00DB46EF">
      <w:pPr>
        <w:numPr>
          <w:ilvl w:val="0"/>
          <w:numId w:val="6"/>
        </w:numPr>
        <w:tabs>
          <w:tab w:val="left" w:pos="420"/>
        </w:tabs>
        <w:jc w:val="both"/>
        <w:rPr>
          <w:rFonts w:eastAsia="等线"/>
          <w:b/>
          <w:bCs/>
          <w:lang w:eastAsia="zh-CN"/>
        </w:rPr>
      </w:pPr>
      <w:r w:rsidRPr="00DB46EF">
        <w:rPr>
          <w:rFonts w:eastAsia="等线"/>
          <w:b/>
          <w:bCs/>
          <w:lang w:eastAsia="zh-CN"/>
        </w:rPr>
        <w:t>Measured UE trajectory</w:t>
      </w:r>
    </w:p>
    <w:p w14:paraId="63DD769C" w14:textId="76057965" w:rsidR="00DB46EF" w:rsidRPr="00DB46EF" w:rsidRDefault="00DB46EF" w:rsidP="00DB46EF">
      <w:pPr>
        <w:numPr>
          <w:ilvl w:val="0"/>
          <w:numId w:val="6"/>
        </w:numPr>
        <w:tabs>
          <w:tab w:val="left" w:pos="420"/>
        </w:tabs>
        <w:jc w:val="both"/>
        <w:rPr>
          <w:rFonts w:eastAsia="等线"/>
          <w:b/>
          <w:bCs/>
          <w:lang w:eastAsia="zh-CN"/>
        </w:rPr>
      </w:pPr>
      <w:r w:rsidRPr="00DB46EF">
        <w:rPr>
          <w:rFonts w:eastAsia="等线"/>
          <w:b/>
          <w:bCs/>
          <w:lang w:eastAsia="zh-CN"/>
        </w:rPr>
        <w:t>Measured UE performance</w:t>
      </w:r>
    </w:p>
    <w:p w14:paraId="4C81798F" w14:textId="5953E17A" w:rsidR="00333C7B" w:rsidRDefault="00333C7B" w:rsidP="0033732E">
      <w:pPr>
        <w:jc w:val="both"/>
        <w:rPr>
          <w:rFonts w:eastAsia="等线"/>
          <w:lang w:val="en-US" w:eastAsia="zh-CN"/>
        </w:rPr>
      </w:pPr>
      <w:r>
        <w:rPr>
          <w:rFonts w:eastAsia="等线" w:hint="eastAsia"/>
          <w:lang w:val="en-US" w:eastAsia="zh-CN"/>
        </w:rPr>
        <w:t xml:space="preserve">For the </w:t>
      </w:r>
      <w:r w:rsidRPr="00DE4353">
        <w:rPr>
          <w:rFonts w:eastAsia="等线"/>
          <w:lang w:val="en-US" w:eastAsia="zh-CN"/>
        </w:rPr>
        <w:t>measured information</w:t>
      </w:r>
      <w:r>
        <w:rPr>
          <w:rFonts w:eastAsia="等线" w:hint="eastAsia"/>
          <w:lang w:val="en-US" w:eastAsia="zh-CN"/>
        </w:rPr>
        <w:t xml:space="preserve"> </w:t>
      </w:r>
      <w:r w:rsidRPr="00DE4353">
        <w:rPr>
          <w:rFonts w:eastAsia="等线"/>
          <w:lang w:val="en-US" w:eastAsia="zh-CN"/>
        </w:rPr>
        <w:t>trans</w:t>
      </w:r>
      <w:r>
        <w:rPr>
          <w:rFonts w:eastAsia="等线" w:hint="eastAsia"/>
          <w:lang w:val="en-US" w:eastAsia="zh-CN"/>
        </w:rPr>
        <w:t xml:space="preserve">fer, the </w:t>
      </w:r>
      <w:r>
        <w:rPr>
          <w:rFonts w:eastAsia="等线"/>
          <w:lang w:val="en-US" w:eastAsia="zh-CN"/>
        </w:rPr>
        <w:t>following</w:t>
      </w:r>
      <w:r>
        <w:rPr>
          <w:rFonts w:eastAsia="等线" w:hint="eastAsia"/>
          <w:lang w:val="en-US" w:eastAsia="zh-CN"/>
        </w:rPr>
        <w:t xml:space="preserve"> 4</w:t>
      </w:r>
      <w:r w:rsidRPr="00DE270B">
        <w:rPr>
          <w:rFonts w:eastAsia="等线"/>
          <w:lang w:val="en-US" w:eastAsia="zh-CN"/>
        </w:rPr>
        <w:t xml:space="preserve"> options</w:t>
      </w:r>
      <w:r>
        <w:rPr>
          <w:rFonts w:eastAsia="等线" w:hint="eastAsia"/>
          <w:lang w:val="en-US" w:eastAsia="zh-CN"/>
        </w:rPr>
        <w:t xml:space="preserve"> were captured in the last meeting:</w:t>
      </w:r>
    </w:p>
    <w:p w14:paraId="080881F5" w14:textId="77777777" w:rsidR="00333C7B" w:rsidRPr="00DA5D6E" w:rsidRDefault="00333C7B" w:rsidP="00333C7B">
      <w:pPr>
        <w:widowControl w:val="0"/>
        <w:spacing w:line="276" w:lineRule="auto"/>
        <w:ind w:left="144" w:hanging="144"/>
        <w:rPr>
          <w:rFonts w:asciiTheme="minorHAnsi" w:hAnsiTheme="minorHAnsi" w:cstheme="minorHAnsi"/>
          <w:bCs/>
          <w:i/>
          <w:iCs/>
          <w:color w:val="0000FF"/>
        </w:rPr>
      </w:pPr>
      <w:r w:rsidRPr="00DA5D6E">
        <w:rPr>
          <w:rFonts w:asciiTheme="minorHAnsi" w:hAnsiTheme="minorHAnsi" w:cstheme="minorHAnsi"/>
          <w:bCs/>
          <w:i/>
          <w:iCs/>
          <w:color w:val="0000FF"/>
        </w:rPr>
        <w:t>How to transfer measurement feedback:</w:t>
      </w:r>
    </w:p>
    <w:p w14:paraId="496E4947" w14:textId="77777777" w:rsidR="00333C7B" w:rsidRPr="00DA5D6E" w:rsidRDefault="00333C7B" w:rsidP="00333C7B">
      <w:pPr>
        <w:widowControl w:val="0"/>
        <w:spacing w:line="276" w:lineRule="auto"/>
        <w:ind w:left="144" w:hanging="144"/>
        <w:rPr>
          <w:rFonts w:asciiTheme="minorHAnsi" w:hAnsiTheme="minorHAnsi" w:cstheme="minorHAnsi"/>
          <w:bCs/>
          <w:i/>
          <w:iCs/>
          <w:color w:val="0000FF"/>
        </w:rPr>
      </w:pPr>
      <w:r w:rsidRPr="00DA5D6E">
        <w:rPr>
          <w:rFonts w:asciiTheme="minorHAnsi" w:hAnsiTheme="minorHAnsi" w:cstheme="minorHAnsi"/>
          <w:bCs/>
          <w:i/>
          <w:iCs/>
          <w:color w:val="0000FF"/>
        </w:rPr>
        <w:t>•</w:t>
      </w:r>
      <w:r w:rsidRPr="00DA5D6E">
        <w:rPr>
          <w:rFonts w:asciiTheme="minorHAnsi" w:hAnsiTheme="minorHAnsi" w:cstheme="minorHAnsi"/>
          <w:bCs/>
          <w:i/>
          <w:iCs/>
          <w:color w:val="0000FF"/>
        </w:rPr>
        <w:tab/>
        <w:t>Option1: Parallel transmission from each hop gNB to the initial source gNB (i.e., Node2 to Node1, Node3 to Node1)</w:t>
      </w:r>
    </w:p>
    <w:p w14:paraId="26FE0841" w14:textId="77777777" w:rsidR="00333C7B" w:rsidRPr="00DA5D6E" w:rsidRDefault="00333C7B" w:rsidP="00333C7B">
      <w:pPr>
        <w:widowControl w:val="0"/>
        <w:spacing w:line="276" w:lineRule="auto"/>
        <w:ind w:left="144" w:hanging="144"/>
        <w:rPr>
          <w:rFonts w:asciiTheme="minorHAnsi" w:hAnsiTheme="minorHAnsi" w:cstheme="minorHAnsi"/>
          <w:bCs/>
          <w:i/>
          <w:iCs/>
          <w:color w:val="0000FF"/>
        </w:rPr>
      </w:pPr>
      <w:r w:rsidRPr="00DA5D6E">
        <w:rPr>
          <w:rFonts w:asciiTheme="minorHAnsi" w:hAnsiTheme="minorHAnsi" w:cstheme="minorHAnsi"/>
          <w:bCs/>
          <w:i/>
          <w:iCs/>
          <w:color w:val="0000FF"/>
        </w:rPr>
        <w:t>•</w:t>
      </w:r>
      <w:r w:rsidRPr="00DA5D6E">
        <w:rPr>
          <w:rFonts w:asciiTheme="minorHAnsi" w:hAnsiTheme="minorHAnsi" w:cstheme="minorHAnsi"/>
          <w:bCs/>
          <w:i/>
          <w:iCs/>
          <w:color w:val="0000FF"/>
        </w:rPr>
        <w:tab/>
        <w:t>Option2: Hop-by-hop transmission (i.e., Node3 to Node2, Node2 to Node1)</w:t>
      </w:r>
    </w:p>
    <w:p w14:paraId="7A8F68D2" w14:textId="77777777" w:rsidR="00333C7B" w:rsidRPr="00DA5D6E" w:rsidRDefault="00333C7B" w:rsidP="00333C7B">
      <w:pPr>
        <w:widowControl w:val="0"/>
        <w:spacing w:line="276" w:lineRule="auto"/>
        <w:ind w:left="144" w:hanging="144"/>
        <w:rPr>
          <w:rFonts w:asciiTheme="minorHAnsi" w:hAnsiTheme="minorHAnsi" w:cstheme="minorHAnsi"/>
          <w:bCs/>
          <w:i/>
          <w:iCs/>
          <w:color w:val="0000FF"/>
        </w:rPr>
      </w:pPr>
      <w:r w:rsidRPr="00DA5D6E">
        <w:rPr>
          <w:rFonts w:asciiTheme="minorHAnsi" w:hAnsiTheme="minorHAnsi" w:cstheme="minorHAnsi"/>
          <w:bCs/>
          <w:i/>
          <w:iCs/>
          <w:color w:val="0000FF"/>
        </w:rPr>
        <w:lastRenderedPageBreak/>
        <w:t>•</w:t>
      </w:r>
      <w:r w:rsidRPr="00DA5D6E">
        <w:rPr>
          <w:rFonts w:asciiTheme="minorHAnsi" w:hAnsiTheme="minorHAnsi" w:cstheme="minorHAnsi"/>
          <w:bCs/>
          <w:i/>
          <w:iCs/>
          <w:color w:val="0000FF"/>
        </w:rPr>
        <w:tab/>
        <w:t>Option3: Final-hop to initial-hop transmission (i.e., Node2 to Node3, Node3 to Node1)</w:t>
      </w:r>
    </w:p>
    <w:p w14:paraId="7A4018E8" w14:textId="30AB8C91" w:rsidR="00333C7B" w:rsidRDefault="00333C7B" w:rsidP="00333C7B">
      <w:pPr>
        <w:jc w:val="both"/>
        <w:rPr>
          <w:rFonts w:eastAsia="等线"/>
          <w:lang w:val="en-US" w:eastAsia="zh-CN"/>
        </w:rPr>
      </w:pPr>
      <w:r w:rsidRPr="00DA5D6E">
        <w:rPr>
          <w:rFonts w:asciiTheme="minorHAnsi" w:hAnsiTheme="minorHAnsi" w:cstheme="minorHAnsi"/>
          <w:bCs/>
          <w:i/>
          <w:iCs/>
          <w:color w:val="0000FF"/>
        </w:rPr>
        <w:t>•</w:t>
      </w:r>
      <w:r w:rsidR="00243050">
        <w:rPr>
          <w:rFonts w:asciiTheme="minorHAnsi" w:hAnsiTheme="minorHAnsi" w:cstheme="minorHAnsi" w:hint="eastAsia"/>
          <w:bCs/>
          <w:i/>
          <w:iCs/>
          <w:color w:val="0000FF"/>
          <w:lang w:eastAsia="zh-CN"/>
        </w:rPr>
        <w:t xml:space="preserve"> </w:t>
      </w:r>
      <w:r w:rsidRPr="00DA5D6E">
        <w:rPr>
          <w:rFonts w:asciiTheme="minorHAnsi" w:hAnsiTheme="minorHAnsi" w:cstheme="minorHAnsi"/>
          <w:bCs/>
          <w:i/>
          <w:iCs/>
          <w:color w:val="0000FF"/>
        </w:rPr>
        <w:t>Option4: Measured UE trajectory transfer via AMF (i.e. Node3 to AMF, AMF to Node1).</w:t>
      </w:r>
    </w:p>
    <w:p w14:paraId="2257C733" w14:textId="68C2AD48" w:rsidR="00C47535" w:rsidRPr="00F80A44" w:rsidRDefault="00C47535" w:rsidP="0033732E">
      <w:pPr>
        <w:jc w:val="both"/>
        <w:rPr>
          <w:rFonts w:eastAsia="等线"/>
          <w:lang w:val="en-US" w:eastAsia="zh-CN"/>
        </w:rPr>
      </w:pPr>
      <w:r w:rsidRPr="00F80A44">
        <w:rPr>
          <w:rFonts w:eastAsia="等线" w:hint="eastAsia"/>
          <w:lang w:val="en-US" w:eastAsia="zh-CN"/>
        </w:rPr>
        <w:t xml:space="preserve">Based on the agreement achieved in the last meeting, </w:t>
      </w:r>
      <w:r w:rsidR="00942459" w:rsidRPr="00F80A44">
        <w:rPr>
          <w:rFonts w:eastAsia="等线" w:hint="eastAsia"/>
          <w:lang w:val="en-US" w:eastAsia="zh-CN"/>
        </w:rPr>
        <w:t xml:space="preserve">we think Option4 will not be considered in </w:t>
      </w:r>
      <w:r w:rsidR="00942459" w:rsidRPr="00F80A44">
        <w:rPr>
          <w:rFonts w:eastAsia="等线"/>
          <w:lang w:val="en-US" w:eastAsia="zh-CN"/>
        </w:rPr>
        <w:t>measured information</w:t>
      </w:r>
      <w:r w:rsidR="00942459" w:rsidRPr="00F80A44">
        <w:rPr>
          <w:rFonts w:eastAsia="等线" w:hint="eastAsia"/>
          <w:lang w:val="en-US" w:eastAsia="zh-CN"/>
        </w:rPr>
        <w:t xml:space="preserve"> </w:t>
      </w:r>
      <w:r w:rsidR="00942459" w:rsidRPr="00F80A44">
        <w:rPr>
          <w:rFonts w:eastAsia="等线"/>
          <w:lang w:val="en-US" w:eastAsia="zh-CN"/>
        </w:rPr>
        <w:t>trans</w:t>
      </w:r>
      <w:r w:rsidR="00942459" w:rsidRPr="00F80A44">
        <w:rPr>
          <w:rFonts w:eastAsia="等线" w:hint="eastAsia"/>
          <w:lang w:val="en-US" w:eastAsia="zh-CN"/>
        </w:rPr>
        <w:t xml:space="preserve">fer, </w:t>
      </w:r>
      <w:r w:rsidR="00942459" w:rsidRPr="00F80A44">
        <w:rPr>
          <w:rFonts w:eastAsia="等线"/>
          <w:lang w:eastAsia="zh-CN"/>
        </w:rPr>
        <w:t xml:space="preserve">and we </w:t>
      </w:r>
      <w:r w:rsidR="00942459" w:rsidRPr="00F80A44">
        <w:rPr>
          <w:rFonts w:eastAsia="等线" w:hint="eastAsia"/>
          <w:lang w:eastAsia="zh-CN"/>
        </w:rPr>
        <w:t>could</w:t>
      </w:r>
      <w:r w:rsidR="00942459" w:rsidRPr="00F80A44">
        <w:rPr>
          <w:rFonts w:eastAsia="等线"/>
          <w:lang w:eastAsia="zh-CN"/>
        </w:rPr>
        <w:t xml:space="preserve"> focus on evaluating </w:t>
      </w:r>
      <w:r w:rsidR="00942459" w:rsidRPr="00F80A44">
        <w:rPr>
          <w:rFonts w:eastAsia="等线" w:hint="eastAsia"/>
          <w:lang w:eastAsia="zh-CN"/>
        </w:rPr>
        <w:t>other options</w:t>
      </w:r>
      <w:r w:rsidR="00942459" w:rsidRPr="00F80A44">
        <w:rPr>
          <w:rFonts w:eastAsia="等线" w:hint="eastAsia"/>
          <w:lang w:val="en-US" w:eastAsia="zh-CN"/>
        </w:rPr>
        <w:t>.</w:t>
      </w:r>
    </w:p>
    <w:p w14:paraId="2E7462C8" w14:textId="3AD9EDD1" w:rsidR="003016FC" w:rsidRDefault="00C47535" w:rsidP="0033732E">
      <w:pPr>
        <w:jc w:val="both"/>
        <w:rPr>
          <w:rFonts w:asciiTheme="minorHAnsi" w:hAnsiTheme="minorHAnsi" w:cstheme="minorHAnsi"/>
          <w:bCs/>
          <w:i/>
          <w:iCs/>
          <w:color w:val="008000"/>
        </w:rPr>
      </w:pPr>
      <w:r w:rsidRPr="00DA5D6E">
        <w:rPr>
          <w:rFonts w:asciiTheme="minorHAnsi" w:hAnsiTheme="minorHAnsi" w:cstheme="minorHAnsi"/>
          <w:bCs/>
          <w:i/>
          <w:iCs/>
          <w:color w:val="008000"/>
        </w:rPr>
        <w:t>The delivery of the measured</w:t>
      </w:r>
      <w:r>
        <w:rPr>
          <w:rFonts w:asciiTheme="minorHAnsi" w:hAnsiTheme="minorHAnsi" w:cstheme="minorHAnsi" w:hint="eastAsia"/>
          <w:bCs/>
          <w:i/>
          <w:iCs/>
          <w:color w:val="008000"/>
          <w:lang w:eastAsia="zh-CN"/>
        </w:rPr>
        <w:t xml:space="preserve"> </w:t>
      </w:r>
      <w:r w:rsidRPr="00DA5D6E">
        <w:rPr>
          <w:rFonts w:asciiTheme="minorHAnsi" w:hAnsiTheme="minorHAnsi" w:cstheme="minorHAnsi"/>
          <w:bCs/>
          <w:i/>
          <w:iCs/>
          <w:color w:val="008000"/>
        </w:rPr>
        <w:t>&amp;</w:t>
      </w:r>
      <w:r>
        <w:rPr>
          <w:rFonts w:asciiTheme="minorHAnsi" w:hAnsiTheme="minorHAnsi" w:cstheme="minorHAnsi" w:hint="eastAsia"/>
          <w:bCs/>
          <w:i/>
          <w:iCs/>
          <w:color w:val="008000"/>
          <w:lang w:eastAsia="zh-CN"/>
        </w:rPr>
        <w:t xml:space="preserve"> </w:t>
      </w:r>
      <w:r w:rsidRPr="00DA5D6E">
        <w:rPr>
          <w:rFonts w:asciiTheme="minorHAnsi" w:hAnsiTheme="minorHAnsi" w:cstheme="minorHAnsi"/>
          <w:bCs/>
          <w:i/>
          <w:iCs/>
          <w:color w:val="008000"/>
        </w:rPr>
        <w:t>predicted cell-based multi-hop UE trajectory should not impact the core network.</w:t>
      </w:r>
    </w:p>
    <w:p w14:paraId="4FA4D452" w14:textId="6792BBDA" w:rsidR="00F80A44" w:rsidRDefault="00F80A44" w:rsidP="0033732E">
      <w:pPr>
        <w:jc w:val="both"/>
        <w:rPr>
          <w:rFonts w:eastAsia="等线"/>
          <w:lang w:val="en-US" w:eastAsia="zh-CN"/>
        </w:rPr>
      </w:pPr>
      <w:r w:rsidRPr="004D2F34">
        <w:rPr>
          <w:rFonts w:eastAsia="等线" w:hint="eastAsia"/>
          <w:b/>
          <w:bCs/>
          <w:lang w:val="en-US" w:eastAsia="zh-CN"/>
        </w:rPr>
        <w:t xml:space="preserve">Observation </w:t>
      </w:r>
      <w:r w:rsidR="00625946">
        <w:rPr>
          <w:rFonts w:eastAsia="等线" w:hint="eastAsia"/>
          <w:b/>
          <w:bCs/>
          <w:lang w:val="en-US" w:eastAsia="zh-CN"/>
        </w:rPr>
        <w:t>7</w:t>
      </w:r>
      <w:r w:rsidRPr="004D2F34">
        <w:rPr>
          <w:rFonts w:eastAsia="等线" w:hint="eastAsia"/>
          <w:b/>
          <w:bCs/>
          <w:lang w:val="en-US" w:eastAsia="zh-CN"/>
        </w:rPr>
        <w:t>:</w:t>
      </w:r>
      <w:r>
        <w:rPr>
          <w:rFonts w:eastAsia="等线" w:hint="eastAsia"/>
          <w:b/>
          <w:bCs/>
          <w:lang w:val="en-US" w:eastAsia="zh-CN"/>
        </w:rPr>
        <w:t xml:space="preserve"> </w:t>
      </w:r>
      <w:r w:rsidRPr="00F80A44">
        <w:rPr>
          <w:rFonts w:eastAsia="等线"/>
          <w:b/>
          <w:bCs/>
          <w:lang w:val="en-US" w:eastAsia="zh-CN"/>
        </w:rPr>
        <w:t>Based on the agreement achieved in the last meeting, Option4 will not be considered in measured information transfer</w:t>
      </w:r>
      <w:r>
        <w:rPr>
          <w:rFonts w:eastAsia="等线" w:hint="eastAsia"/>
          <w:b/>
          <w:bCs/>
          <w:lang w:val="en-US" w:eastAsia="zh-CN"/>
        </w:rPr>
        <w:t>.</w:t>
      </w:r>
    </w:p>
    <w:p w14:paraId="1438A973" w14:textId="4BDD0F37" w:rsidR="00C06D50" w:rsidRDefault="00A32B7C" w:rsidP="0033732E">
      <w:pPr>
        <w:jc w:val="both"/>
        <w:rPr>
          <w:rFonts w:eastAsia="等线"/>
          <w:lang w:val="en-US" w:eastAsia="zh-CN"/>
        </w:rPr>
      </w:pPr>
      <w:r>
        <w:rPr>
          <w:rFonts w:eastAsia="等线" w:hint="eastAsia"/>
          <w:lang w:val="en-US" w:eastAsia="zh-CN"/>
        </w:rPr>
        <w:t xml:space="preserve">From our </w:t>
      </w:r>
      <w:r w:rsidR="00203A7C" w:rsidRPr="00203A7C">
        <w:rPr>
          <w:rFonts w:eastAsia="等线"/>
          <w:lang w:eastAsia="zh-CN"/>
        </w:rPr>
        <w:t>perspective</w:t>
      </w:r>
      <w:r>
        <w:rPr>
          <w:rFonts w:eastAsia="等线" w:hint="eastAsia"/>
          <w:lang w:val="en-US" w:eastAsia="zh-CN"/>
        </w:rPr>
        <w:t xml:space="preserve">, Option3 is not feasible </w:t>
      </w:r>
      <w:r w:rsidR="00203A7C" w:rsidRPr="00203A7C">
        <w:rPr>
          <w:rFonts w:eastAsia="等线"/>
          <w:lang w:eastAsia="zh-CN"/>
        </w:rPr>
        <w:t>because</w:t>
      </w:r>
      <w:r w:rsidR="00203A7C">
        <w:rPr>
          <w:rFonts w:eastAsia="等线" w:hint="eastAsia"/>
          <w:lang w:val="en-US" w:eastAsia="zh-CN"/>
        </w:rPr>
        <w:t xml:space="preserve"> it is difficult to define the final hop node during UE movement. </w:t>
      </w:r>
      <w:r w:rsidR="00C06D50">
        <w:rPr>
          <w:rFonts w:eastAsia="等线" w:hint="eastAsia"/>
          <w:lang w:val="en-US" w:eastAsia="zh-CN"/>
        </w:rPr>
        <w:t xml:space="preserve">That is to say, it is hard to determine which node is the final node that needs to feedback the measurement information to the source node. </w:t>
      </w:r>
      <w:r w:rsidR="00C06D50" w:rsidRPr="00CB518C">
        <w:rPr>
          <w:rFonts w:eastAsia="等线"/>
          <w:lang w:eastAsia="zh-CN"/>
        </w:rPr>
        <w:t>On the other hand,</w:t>
      </w:r>
      <w:r w:rsidR="00C06D50">
        <w:rPr>
          <w:rFonts w:eastAsia="等线" w:hint="eastAsia"/>
          <w:lang w:eastAsia="zh-CN"/>
        </w:rPr>
        <w:t xml:space="preserve"> there may be no </w:t>
      </w:r>
      <w:r w:rsidR="00C06D50" w:rsidRPr="00EE6994">
        <w:rPr>
          <w:rFonts w:eastAsia="等线"/>
          <w:lang w:val="en-US" w:eastAsia="zh-CN"/>
        </w:rPr>
        <w:t xml:space="preserve">Xn interface between </w:t>
      </w:r>
      <w:r w:rsidR="00C06D50">
        <w:rPr>
          <w:rFonts w:eastAsia="等线" w:hint="eastAsia"/>
          <w:lang w:val="en-US" w:eastAsia="zh-CN"/>
        </w:rPr>
        <w:t>the s</w:t>
      </w:r>
      <w:r w:rsidR="00C06D50" w:rsidRPr="00EE6994">
        <w:rPr>
          <w:rFonts w:eastAsia="等线"/>
          <w:lang w:val="en-US" w:eastAsia="zh-CN"/>
        </w:rPr>
        <w:t>ource node</w:t>
      </w:r>
      <w:r w:rsidR="00C06D50">
        <w:rPr>
          <w:rFonts w:eastAsia="等线" w:hint="eastAsia"/>
          <w:lang w:val="en-US" w:eastAsia="zh-CN"/>
        </w:rPr>
        <w:t xml:space="preserve"> and the final node.</w:t>
      </w:r>
    </w:p>
    <w:p w14:paraId="58C8A429" w14:textId="5E1AFD67" w:rsidR="0051424C" w:rsidRDefault="00CB518C" w:rsidP="0033732E">
      <w:pPr>
        <w:jc w:val="both"/>
        <w:rPr>
          <w:rFonts w:eastAsia="等线"/>
          <w:lang w:val="en-US" w:eastAsia="zh-CN"/>
        </w:rPr>
      </w:pPr>
      <w:bookmarkStart w:id="19" w:name="OLE_LINK6"/>
      <w:r w:rsidRPr="004D2F34">
        <w:rPr>
          <w:rFonts w:eastAsia="等线" w:hint="eastAsia"/>
          <w:b/>
          <w:bCs/>
          <w:lang w:val="en-US" w:eastAsia="zh-CN"/>
        </w:rPr>
        <w:t xml:space="preserve">Observation </w:t>
      </w:r>
      <w:r w:rsidR="00625946">
        <w:rPr>
          <w:rFonts w:eastAsia="等线" w:hint="eastAsia"/>
          <w:b/>
          <w:bCs/>
          <w:lang w:val="en-US" w:eastAsia="zh-CN"/>
        </w:rPr>
        <w:t>8</w:t>
      </w:r>
      <w:r w:rsidRPr="004D2F34">
        <w:rPr>
          <w:rFonts w:eastAsia="等线" w:hint="eastAsia"/>
          <w:b/>
          <w:bCs/>
          <w:lang w:val="en-US" w:eastAsia="zh-CN"/>
        </w:rPr>
        <w:t>:</w:t>
      </w:r>
      <w:r>
        <w:rPr>
          <w:rFonts w:eastAsia="等线" w:hint="eastAsia"/>
          <w:b/>
          <w:bCs/>
          <w:lang w:val="en-US" w:eastAsia="zh-CN"/>
        </w:rPr>
        <w:t xml:space="preserve"> </w:t>
      </w:r>
      <w:r w:rsidRPr="00CB518C">
        <w:rPr>
          <w:rFonts w:eastAsia="等线"/>
          <w:b/>
          <w:bCs/>
          <w:lang w:val="en-US" w:eastAsia="zh-CN"/>
        </w:rPr>
        <w:t>Option3 is not feasible because it is difficult to define the final hop node during UE movement</w:t>
      </w:r>
      <w:r>
        <w:rPr>
          <w:rFonts w:eastAsia="等线" w:hint="eastAsia"/>
          <w:b/>
          <w:bCs/>
          <w:lang w:val="en-US" w:eastAsia="zh-CN"/>
        </w:rPr>
        <w:t xml:space="preserve"> and </w:t>
      </w:r>
      <w:r w:rsidR="00C06D50" w:rsidRPr="00C06D50">
        <w:rPr>
          <w:rFonts w:eastAsia="等线"/>
          <w:b/>
          <w:bCs/>
          <w:lang w:val="en-US" w:eastAsia="zh-CN"/>
        </w:rPr>
        <w:t>there may be no Xn interface between the source node and the final node</w:t>
      </w:r>
      <w:r w:rsidR="00F80A44">
        <w:rPr>
          <w:rFonts w:eastAsia="等线" w:hint="eastAsia"/>
          <w:b/>
          <w:bCs/>
          <w:lang w:val="en-US" w:eastAsia="zh-CN"/>
        </w:rPr>
        <w:t>.</w:t>
      </w:r>
      <w:bookmarkEnd w:id="19"/>
    </w:p>
    <w:p w14:paraId="60E6474A" w14:textId="3D335B24" w:rsidR="00CB518C" w:rsidRPr="0051424C" w:rsidRDefault="00FF25A8" w:rsidP="0033732E">
      <w:pPr>
        <w:jc w:val="both"/>
        <w:rPr>
          <w:rFonts w:eastAsia="等线"/>
          <w:lang w:val="en-US" w:eastAsia="zh-CN"/>
        </w:rPr>
      </w:pPr>
      <w:r w:rsidRPr="00EE6994">
        <w:rPr>
          <w:rFonts w:eastAsia="等线"/>
          <w:lang w:val="en-US" w:eastAsia="zh-CN"/>
        </w:rPr>
        <w:t>In Option</w:t>
      </w:r>
      <w:r>
        <w:rPr>
          <w:rFonts w:eastAsia="等线" w:hint="eastAsia"/>
          <w:lang w:val="en-US" w:eastAsia="zh-CN"/>
        </w:rPr>
        <w:t>1</w:t>
      </w:r>
      <w:r w:rsidRPr="00EE6994">
        <w:rPr>
          <w:rFonts w:eastAsia="等线"/>
          <w:lang w:val="en-US" w:eastAsia="zh-CN"/>
        </w:rPr>
        <w:t xml:space="preserve">, the feedback of measured </w:t>
      </w:r>
      <w:r w:rsidRPr="002975B8">
        <w:rPr>
          <w:rFonts w:eastAsia="等线"/>
          <w:lang w:val="en-US" w:eastAsia="zh-CN"/>
        </w:rPr>
        <w:t>information</w:t>
      </w:r>
      <w:r w:rsidRPr="00EE6994">
        <w:rPr>
          <w:rFonts w:eastAsia="等线"/>
          <w:lang w:val="en-US" w:eastAsia="zh-CN"/>
        </w:rPr>
        <w:t xml:space="preserve"> is limited by Xn interface. If there is no Xn interface between </w:t>
      </w:r>
      <w:r>
        <w:rPr>
          <w:rFonts w:eastAsia="等线" w:hint="eastAsia"/>
          <w:lang w:val="en-US" w:eastAsia="zh-CN"/>
        </w:rPr>
        <w:t>the s</w:t>
      </w:r>
      <w:r w:rsidRPr="00EE6994">
        <w:rPr>
          <w:rFonts w:eastAsia="等线"/>
          <w:lang w:val="en-US" w:eastAsia="zh-CN"/>
        </w:rPr>
        <w:t xml:space="preserve">ource node and some </w:t>
      </w:r>
      <w:r>
        <w:rPr>
          <w:rFonts w:eastAsia="等线" w:hint="eastAsia"/>
          <w:lang w:val="en-US" w:eastAsia="zh-CN"/>
        </w:rPr>
        <w:t>t</w:t>
      </w:r>
      <w:r w:rsidRPr="00EE6994">
        <w:rPr>
          <w:rFonts w:eastAsia="等线"/>
          <w:lang w:val="en-US" w:eastAsia="zh-CN"/>
        </w:rPr>
        <w:t>arget node</w:t>
      </w:r>
      <w:r>
        <w:rPr>
          <w:rFonts w:eastAsia="等线" w:hint="eastAsia"/>
          <w:lang w:val="en-US" w:eastAsia="zh-CN"/>
        </w:rPr>
        <w:t>s</w:t>
      </w:r>
      <w:r w:rsidRPr="00EE6994">
        <w:rPr>
          <w:rFonts w:eastAsia="等线"/>
          <w:lang w:val="en-US" w:eastAsia="zh-CN"/>
        </w:rPr>
        <w:t xml:space="preserve">, the measured </w:t>
      </w:r>
      <w:r w:rsidRPr="002975B8">
        <w:rPr>
          <w:rFonts w:eastAsia="等线"/>
          <w:lang w:val="en-US" w:eastAsia="zh-CN"/>
        </w:rPr>
        <w:t>information</w:t>
      </w:r>
      <w:r w:rsidRPr="00EE6994">
        <w:rPr>
          <w:rFonts w:eastAsia="等线"/>
          <w:lang w:val="en-US" w:eastAsia="zh-CN"/>
        </w:rPr>
        <w:t xml:space="preserve"> related to the </w:t>
      </w:r>
      <w:r>
        <w:rPr>
          <w:rFonts w:eastAsia="等线" w:hint="eastAsia"/>
          <w:lang w:val="en-US" w:eastAsia="zh-CN"/>
        </w:rPr>
        <w:t>t</w:t>
      </w:r>
      <w:r w:rsidRPr="00EE6994">
        <w:rPr>
          <w:rFonts w:eastAsia="等线"/>
          <w:lang w:val="en-US" w:eastAsia="zh-CN"/>
        </w:rPr>
        <w:t>arget node</w:t>
      </w:r>
      <w:r>
        <w:rPr>
          <w:rFonts w:eastAsia="等线" w:hint="eastAsia"/>
          <w:lang w:val="en-US" w:eastAsia="zh-CN"/>
        </w:rPr>
        <w:t>s</w:t>
      </w:r>
      <w:r w:rsidRPr="00EE6994">
        <w:rPr>
          <w:rFonts w:eastAsia="等线"/>
          <w:lang w:val="en-US" w:eastAsia="zh-CN"/>
        </w:rPr>
        <w:t xml:space="preserve"> cannot </w:t>
      </w:r>
      <w:r>
        <w:rPr>
          <w:rFonts w:eastAsia="等线" w:hint="eastAsia"/>
          <w:lang w:val="en-US" w:eastAsia="zh-CN"/>
        </w:rPr>
        <w:t xml:space="preserve">be </w:t>
      </w:r>
      <w:r w:rsidRPr="00EE6994">
        <w:rPr>
          <w:rFonts w:eastAsia="等线"/>
          <w:lang w:val="en-US" w:eastAsia="zh-CN"/>
        </w:rPr>
        <w:t xml:space="preserve">sent to </w:t>
      </w:r>
      <w:r>
        <w:rPr>
          <w:rFonts w:eastAsia="等线" w:hint="eastAsia"/>
          <w:lang w:val="en-US" w:eastAsia="zh-CN"/>
        </w:rPr>
        <w:t>the s</w:t>
      </w:r>
      <w:r w:rsidRPr="00EE6994">
        <w:rPr>
          <w:rFonts w:eastAsia="等线"/>
          <w:lang w:val="en-US" w:eastAsia="zh-CN"/>
        </w:rPr>
        <w:t xml:space="preserve">ource node directly, that may result in the missing of partial measured </w:t>
      </w:r>
      <w:r w:rsidRPr="002975B8">
        <w:rPr>
          <w:rFonts w:eastAsia="等线"/>
          <w:lang w:val="en-US" w:eastAsia="zh-CN"/>
        </w:rPr>
        <w:t>information</w:t>
      </w:r>
      <w:r w:rsidRPr="00EE6994">
        <w:rPr>
          <w:rFonts w:eastAsia="等线"/>
          <w:lang w:val="en-US" w:eastAsia="zh-CN"/>
        </w:rPr>
        <w:t xml:space="preserve"> or great impact on specs to introduce new feedback procedure.</w:t>
      </w:r>
    </w:p>
    <w:p w14:paraId="252208B5" w14:textId="1E05C134" w:rsidR="00DE270B" w:rsidRPr="002975B8" w:rsidRDefault="007935BA" w:rsidP="0033732E">
      <w:pPr>
        <w:jc w:val="both"/>
        <w:rPr>
          <w:rFonts w:eastAsia="等线"/>
          <w:lang w:val="en-US" w:eastAsia="zh-CN"/>
        </w:rPr>
      </w:pPr>
      <w:r w:rsidRPr="007935BA">
        <w:rPr>
          <w:rFonts w:eastAsia="等线"/>
          <w:lang w:val="en-US" w:eastAsia="zh-CN"/>
        </w:rPr>
        <w:t>In Option</w:t>
      </w:r>
      <w:r w:rsidR="00FF25A8">
        <w:rPr>
          <w:rFonts w:eastAsia="等线" w:hint="eastAsia"/>
          <w:lang w:val="en-US" w:eastAsia="zh-CN"/>
        </w:rPr>
        <w:t>2</w:t>
      </w:r>
      <w:r w:rsidRPr="007935BA">
        <w:rPr>
          <w:rFonts w:eastAsia="等线"/>
          <w:lang w:val="en-US" w:eastAsia="zh-CN"/>
        </w:rPr>
        <w:t xml:space="preserve"> (Hop-by-hop), the intermediate hop node</w:t>
      </w:r>
      <w:r w:rsidR="00043032">
        <w:rPr>
          <w:rFonts w:eastAsia="等线" w:hint="eastAsia"/>
          <w:lang w:val="en-US" w:eastAsia="zh-CN"/>
        </w:rPr>
        <w:t>s</w:t>
      </w:r>
      <w:r w:rsidRPr="007935BA">
        <w:rPr>
          <w:rFonts w:eastAsia="等线"/>
          <w:lang w:val="en-US" w:eastAsia="zh-CN"/>
        </w:rPr>
        <w:t xml:space="preserve"> (e.g., Target node-1</w:t>
      </w:r>
      <w:r w:rsidR="00043032">
        <w:rPr>
          <w:rFonts w:eastAsia="等线" w:hint="eastAsia"/>
          <w:lang w:val="en-US" w:eastAsia="zh-CN"/>
        </w:rPr>
        <w:t xml:space="preserve"> or </w:t>
      </w:r>
      <w:r w:rsidR="00043032" w:rsidRPr="007935BA">
        <w:rPr>
          <w:rFonts w:eastAsia="等线"/>
          <w:lang w:val="en-US" w:eastAsia="zh-CN"/>
        </w:rPr>
        <w:t>Target node-</w:t>
      </w:r>
      <w:r w:rsidR="00043032">
        <w:rPr>
          <w:rFonts w:eastAsia="等线" w:hint="eastAsia"/>
          <w:lang w:val="en-US" w:eastAsia="zh-CN"/>
        </w:rPr>
        <w:t>2</w:t>
      </w:r>
      <w:r w:rsidRPr="007935BA">
        <w:rPr>
          <w:rFonts w:eastAsia="等线"/>
          <w:lang w:val="en-US" w:eastAsia="zh-CN"/>
        </w:rPr>
        <w:t xml:space="preserve"> in Figure1) need</w:t>
      </w:r>
      <w:r w:rsidR="00043032">
        <w:rPr>
          <w:rFonts w:eastAsia="等线" w:hint="eastAsia"/>
          <w:lang w:val="en-US" w:eastAsia="zh-CN"/>
        </w:rPr>
        <w:t>s</w:t>
      </w:r>
      <w:r w:rsidRPr="007935BA">
        <w:rPr>
          <w:rFonts w:eastAsia="等线"/>
          <w:lang w:val="en-US" w:eastAsia="zh-CN"/>
        </w:rPr>
        <w:t xml:space="preserve"> to collect </w:t>
      </w:r>
      <w:r w:rsidR="00043032">
        <w:rPr>
          <w:rFonts w:eastAsia="等线" w:hint="eastAsia"/>
          <w:lang w:val="en-US" w:eastAsia="zh-CN"/>
        </w:rPr>
        <w:t xml:space="preserve">the </w:t>
      </w:r>
      <w:r w:rsidRPr="007935BA">
        <w:rPr>
          <w:rFonts w:eastAsia="等线"/>
          <w:lang w:val="en-US" w:eastAsia="zh-CN"/>
        </w:rPr>
        <w:t xml:space="preserve">measured </w:t>
      </w:r>
      <w:r w:rsidR="00043032" w:rsidRPr="002975B8">
        <w:rPr>
          <w:rFonts w:eastAsia="等线"/>
          <w:lang w:val="en-US" w:eastAsia="zh-CN"/>
        </w:rPr>
        <w:t>information</w:t>
      </w:r>
      <w:r w:rsidRPr="007935BA">
        <w:rPr>
          <w:rFonts w:eastAsia="等线"/>
          <w:lang w:val="en-US" w:eastAsia="zh-CN"/>
        </w:rPr>
        <w:t xml:space="preserve"> in the cells where the UE connect within Target node and receive the measured </w:t>
      </w:r>
      <w:r w:rsidR="00043032" w:rsidRPr="002975B8">
        <w:rPr>
          <w:rFonts w:eastAsia="等线"/>
          <w:lang w:val="en-US" w:eastAsia="zh-CN"/>
        </w:rPr>
        <w:t>information</w:t>
      </w:r>
      <w:r w:rsidRPr="007935BA">
        <w:rPr>
          <w:rFonts w:eastAsia="等线"/>
          <w:lang w:val="en-US" w:eastAsia="zh-CN"/>
        </w:rPr>
        <w:t xml:space="preserve"> that is from its next hop node; and then send the information to its previous hop node. The intermediate hop node needs to keep UE context after handover execution for the duration of the measured </w:t>
      </w:r>
      <w:r w:rsidR="00547851" w:rsidRPr="002975B8">
        <w:rPr>
          <w:rFonts w:eastAsia="等线"/>
          <w:lang w:val="en-US" w:eastAsia="zh-CN"/>
        </w:rPr>
        <w:t>information</w:t>
      </w:r>
      <w:r w:rsidRPr="007935BA">
        <w:rPr>
          <w:rFonts w:eastAsia="等线"/>
          <w:lang w:val="en-US" w:eastAsia="zh-CN"/>
        </w:rPr>
        <w:t xml:space="preserve"> collection from its next hop node. It brings the implementation complexity for the intermediate hop node</w:t>
      </w:r>
      <w:r w:rsidR="004B4D9A">
        <w:rPr>
          <w:rFonts w:eastAsia="等线" w:hint="eastAsia"/>
          <w:lang w:val="en-US" w:eastAsia="zh-CN"/>
        </w:rPr>
        <w:t>s</w:t>
      </w:r>
      <w:r w:rsidRPr="007935BA">
        <w:rPr>
          <w:rFonts w:eastAsia="等线"/>
          <w:lang w:val="en-US" w:eastAsia="zh-CN"/>
        </w:rPr>
        <w:t>.</w:t>
      </w:r>
    </w:p>
    <w:p w14:paraId="3DB7E45E" w14:textId="4C0F781B" w:rsidR="00400E5E" w:rsidRPr="00400E5E" w:rsidRDefault="00400E5E" w:rsidP="00400E5E">
      <w:pPr>
        <w:jc w:val="both"/>
        <w:rPr>
          <w:rFonts w:eastAsia="等线"/>
          <w:lang w:val="en-US" w:eastAsia="zh-CN"/>
        </w:rPr>
      </w:pPr>
      <w:r w:rsidRPr="00400E5E">
        <w:rPr>
          <w:rFonts w:eastAsia="等线"/>
          <w:lang w:val="en-US" w:eastAsia="zh-CN"/>
        </w:rPr>
        <w:t xml:space="preserve">Based on the above analysis, we think </w:t>
      </w:r>
      <w:r w:rsidR="00FF25A8">
        <w:rPr>
          <w:rFonts w:eastAsia="等线" w:hint="eastAsia"/>
          <w:lang w:val="en-US" w:eastAsia="zh-CN"/>
        </w:rPr>
        <w:t>Option1 and Option2</w:t>
      </w:r>
      <w:r w:rsidRPr="00400E5E">
        <w:rPr>
          <w:rFonts w:eastAsia="等线"/>
          <w:lang w:val="en-US" w:eastAsia="zh-CN"/>
        </w:rPr>
        <w:t xml:space="preserve"> have their own application scenarios. For example, in the case where there is Xn interface between </w:t>
      </w:r>
      <w:r>
        <w:rPr>
          <w:rFonts w:eastAsia="等线" w:hint="eastAsia"/>
          <w:lang w:val="en-US" w:eastAsia="zh-CN"/>
        </w:rPr>
        <w:t xml:space="preserve">the </w:t>
      </w:r>
      <w:r w:rsidRPr="00400E5E">
        <w:rPr>
          <w:rFonts w:eastAsia="等线"/>
          <w:lang w:val="en-US" w:eastAsia="zh-CN"/>
        </w:rPr>
        <w:t>source node and target node</w:t>
      </w:r>
      <w:r>
        <w:rPr>
          <w:rFonts w:eastAsia="等线" w:hint="eastAsia"/>
          <w:lang w:val="en-US" w:eastAsia="zh-CN"/>
        </w:rPr>
        <w:t>s</w:t>
      </w:r>
      <w:r w:rsidRPr="00400E5E">
        <w:rPr>
          <w:rFonts w:eastAsia="等线"/>
          <w:lang w:val="en-US" w:eastAsia="zh-CN"/>
        </w:rPr>
        <w:t xml:space="preserve">, </w:t>
      </w:r>
      <w:r>
        <w:rPr>
          <w:rFonts w:eastAsia="等线" w:hint="eastAsia"/>
          <w:lang w:val="en-US" w:eastAsia="zh-CN"/>
        </w:rPr>
        <w:t xml:space="preserve">Option </w:t>
      </w:r>
      <w:r w:rsidR="00FF25A8">
        <w:rPr>
          <w:rFonts w:eastAsia="等线" w:hint="eastAsia"/>
          <w:lang w:val="en-US" w:eastAsia="zh-CN"/>
        </w:rPr>
        <w:t>1</w:t>
      </w:r>
      <w:r>
        <w:rPr>
          <w:rFonts w:eastAsia="等线" w:hint="eastAsia"/>
          <w:lang w:val="en-US" w:eastAsia="zh-CN"/>
        </w:rPr>
        <w:t xml:space="preserve"> </w:t>
      </w:r>
      <w:r w:rsidRPr="00400E5E">
        <w:rPr>
          <w:rFonts w:eastAsia="等线"/>
          <w:lang w:val="en-US" w:eastAsia="zh-CN"/>
        </w:rPr>
        <w:t>could be used, that means the target node</w:t>
      </w:r>
      <w:r>
        <w:rPr>
          <w:rFonts w:eastAsia="等线" w:hint="eastAsia"/>
          <w:lang w:val="en-US" w:eastAsia="zh-CN"/>
        </w:rPr>
        <w:t>s</w:t>
      </w:r>
      <w:r w:rsidRPr="00400E5E">
        <w:rPr>
          <w:rFonts w:eastAsia="等线"/>
          <w:lang w:val="en-US" w:eastAsia="zh-CN"/>
        </w:rPr>
        <w:t xml:space="preserve"> could send the measured information to </w:t>
      </w:r>
      <w:r>
        <w:rPr>
          <w:rFonts w:eastAsia="等线" w:hint="eastAsia"/>
          <w:lang w:val="en-US" w:eastAsia="zh-CN"/>
        </w:rPr>
        <w:t>the s</w:t>
      </w:r>
      <w:r w:rsidRPr="00400E5E">
        <w:rPr>
          <w:rFonts w:eastAsia="等线"/>
          <w:lang w:val="en-US" w:eastAsia="zh-CN"/>
        </w:rPr>
        <w:t>ource node directly to avoid the related intermediate hop node</w:t>
      </w:r>
      <w:r>
        <w:rPr>
          <w:rFonts w:eastAsia="等线" w:hint="eastAsia"/>
          <w:lang w:val="en-US" w:eastAsia="zh-CN"/>
        </w:rPr>
        <w:t>s</w:t>
      </w:r>
      <w:r w:rsidRPr="00400E5E">
        <w:rPr>
          <w:rFonts w:eastAsia="等线"/>
          <w:lang w:val="en-US" w:eastAsia="zh-CN"/>
        </w:rPr>
        <w:t xml:space="preserve"> keep UE context for a long time after handover execution. Otherwise, in the case where there is no Xn interface between </w:t>
      </w:r>
      <w:r>
        <w:rPr>
          <w:rFonts w:eastAsia="等线" w:hint="eastAsia"/>
          <w:lang w:val="en-US" w:eastAsia="zh-CN"/>
        </w:rPr>
        <w:t xml:space="preserve">the </w:t>
      </w:r>
      <w:r w:rsidRPr="00400E5E">
        <w:rPr>
          <w:rFonts w:eastAsia="等线"/>
          <w:lang w:val="en-US" w:eastAsia="zh-CN"/>
        </w:rPr>
        <w:t>source node and target node</w:t>
      </w:r>
      <w:r>
        <w:rPr>
          <w:rFonts w:eastAsia="等线" w:hint="eastAsia"/>
          <w:lang w:val="en-US" w:eastAsia="zh-CN"/>
        </w:rPr>
        <w:t>s</w:t>
      </w:r>
      <w:r w:rsidRPr="00400E5E">
        <w:rPr>
          <w:rFonts w:eastAsia="等线"/>
          <w:lang w:val="en-US" w:eastAsia="zh-CN"/>
        </w:rPr>
        <w:t xml:space="preserve">, </w:t>
      </w:r>
      <w:r>
        <w:rPr>
          <w:rFonts w:eastAsia="等线" w:hint="eastAsia"/>
          <w:lang w:val="en-US" w:eastAsia="zh-CN"/>
        </w:rPr>
        <w:t xml:space="preserve">Option </w:t>
      </w:r>
      <w:r w:rsidR="00FF25A8">
        <w:rPr>
          <w:rFonts w:eastAsia="等线" w:hint="eastAsia"/>
          <w:lang w:val="en-US" w:eastAsia="zh-CN"/>
        </w:rPr>
        <w:t>2</w:t>
      </w:r>
      <w:r w:rsidRPr="00400E5E">
        <w:rPr>
          <w:rFonts w:eastAsia="等线"/>
          <w:lang w:val="en-US" w:eastAsia="zh-CN"/>
        </w:rPr>
        <w:t xml:space="preserve"> could be used. With the help of the intermediate hop node</w:t>
      </w:r>
      <w:r>
        <w:rPr>
          <w:rFonts w:eastAsia="等线" w:hint="eastAsia"/>
          <w:lang w:val="en-US" w:eastAsia="zh-CN"/>
        </w:rPr>
        <w:t>s</w:t>
      </w:r>
      <w:r w:rsidRPr="00400E5E">
        <w:rPr>
          <w:rFonts w:eastAsia="等线"/>
          <w:lang w:val="en-US" w:eastAsia="zh-CN"/>
        </w:rPr>
        <w:t xml:space="preserve">, the measured information could be reported to </w:t>
      </w:r>
      <w:r>
        <w:rPr>
          <w:rFonts w:eastAsia="等线" w:hint="eastAsia"/>
          <w:lang w:val="en-US" w:eastAsia="zh-CN"/>
        </w:rPr>
        <w:t xml:space="preserve">the </w:t>
      </w:r>
      <w:r w:rsidRPr="00400E5E">
        <w:rPr>
          <w:rFonts w:eastAsia="等线"/>
          <w:lang w:val="en-US" w:eastAsia="zh-CN"/>
        </w:rPr>
        <w:t>source node to avoid the measured information missing.</w:t>
      </w:r>
    </w:p>
    <w:p w14:paraId="246B64F6" w14:textId="59AAE936" w:rsidR="00EE6994" w:rsidRDefault="00400E5E" w:rsidP="00400E5E">
      <w:pPr>
        <w:jc w:val="both"/>
        <w:rPr>
          <w:rFonts w:eastAsia="等线"/>
          <w:b/>
          <w:bCs/>
          <w:lang w:val="en-US" w:eastAsia="zh-CN"/>
        </w:rPr>
      </w:pPr>
      <w:r w:rsidRPr="00400E5E">
        <w:rPr>
          <w:rFonts w:eastAsia="等线"/>
          <w:b/>
          <w:bCs/>
          <w:lang w:val="en-US" w:eastAsia="zh-CN"/>
        </w:rPr>
        <w:t xml:space="preserve">Observation </w:t>
      </w:r>
      <w:r w:rsidR="00625946">
        <w:rPr>
          <w:rFonts w:eastAsia="等线" w:hint="eastAsia"/>
          <w:b/>
          <w:bCs/>
          <w:lang w:val="en-US" w:eastAsia="zh-CN"/>
        </w:rPr>
        <w:t>9</w:t>
      </w:r>
      <w:r w:rsidRPr="00400E5E">
        <w:rPr>
          <w:rFonts w:eastAsia="等线"/>
          <w:b/>
          <w:bCs/>
          <w:lang w:val="en-US" w:eastAsia="zh-CN"/>
        </w:rPr>
        <w:t xml:space="preserve">: </w:t>
      </w:r>
      <w:r w:rsidR="00FF25A8" w:rsidRPr="00FF25A8">
        <w:rPr>
          <w:rFonts w:eastAsia="等线"/>
          <w:b/>
          <w:bCs/>
          <w:lang w:val="en-US" w:eastAsia="zh-CN"/>
        </w:rPr>
        <w:t>Option1</w:t>
      </w:r>
      <w:r w:rsidR="00FF25A8">
        <w:rPr>
          <w:rFonts w:eastAsia="等线" w:hint="eastAsia"/>
          <w:b/>
          <w:bCs/>
          <w:lang w:val="en-US" w:eastAsia="zh-CN"/>
        </w:rPr>
        <w:t xml:space="preserve"> and Option2</w:t>
      </w:r>
      <w:r w:rsidRPr="00400E5E">
        <w:rPr>
          <w:rFonts w:eastAsia="等线"/>
          <w:b/>
          <w:bCs/>
          <w:lang w:val="en-US" w:eastAsia="zh-CN"/>
        </w:rPr>
        <w:t xml:space="preserve"> could be used in different scenarios</w:t>
      </w:r>
      <w:r w:rsidR="00C573DE">
        <w:rPr>
          <w:rFonts w:eastAsia="等线" w:hint="eastAsia"/>
          <w:b/>
          <w:bCs/>
          <w:lang w:val="en-US" w:eastAsia="zh-CN"/>
        </w:rPr>
        <w:t>:</w:t>
      </w:r>
    </w:p>
    <w:p w14:paraId="7A741FB7" w14:textId="188FDE9D" w:rsidR="00FF25A8" w:rsidRPr="00761654" w:rsidRDefault="00761654" w:rsidP="00761654">
      <w:pPr>
        <w:numPr>
          <w:ilvl w:val="0"/>
          <w:numId w:val="6"/>
        </w:numPr>
        <w:tabs>
          <w:tab w:val="left" w:pos="420"/>
        </w:tabs>
        <w:jc w:val="both"/>
        <w:rPr>
          <w:rFonts w:eastAsia="等线"/>
          <w:b/>
          <w:bCs/>
          <w:lang w:eastAsia="zh-CN"/>
        </w:rPr>
      </w:pPr>
      <w:r w:rsidRPr="00761654">
        <w:rPr>
          <w:rFonts w:eastAsia="等线" w:hint="eastAsia"/>
          <w:b/>
          <w:bCs/>
          <w:lang w:eastAsia="zh-CN"/>
        </w:rPr>
        <w:t xml:space="preserve">Option 1 </w:t>
      </w:r>
      <w:r w:rsidRPr="00761654">
        <w:rPr>
          <w:rFonts w:eastAsia="等线"/>
          <w:b/>
          <w:bCs/>
          <w:lang w:eastAsia="zh-CN"/>
        </w:rPr>
        <w:t>could be used</w:t>
      </w:r>
      <w:r w:rsidRPr="00761654">
        <w:rPr>
          <w:rFonts w:eastAsia="等线" w:hint="eastAsia"/>
          <w:b/>
          <w:bCs/>
          <w:lang w:eastAsia="zh-CN"/>
        </w:rPr>
        <w:t xml:space="preserve"> </w:t>
      </w:r>
      <w:r w:rsidRPr="00761654">
        <w:rPr>
          <w:rFonts w:eastAsia="等线"/>
          <w:b/>
          <w:bCs/>
          <w:lang w:eastAsia="zh-CN"/>
        </w:rPr>
        <w:t xml:space="preserve">in the case where there is Xn interface between </w:t>
      </w:r>
      <w:r w:rsidRPr="00761654">
        <w:rPr>
          <w:rFonts w:eastAsia="等线" w:hint="eastAsia"/>
          <w:b/>
          <w:bCs/>
          <w:lang w:eastAsia="zh-CN"/>
        </w:rPr>
        <w:t xml:space="preserve">the </w:t>
      </w:r>
      <w:r w:rsidRPr="00761654">
        <w:rPr>
          <w:rFonts w:eastAsia="等线"/>
          <w:b/>
          <w:bCs/>
          <w:lang w:eastAsia="zh-CN"/>
        </w:rPr>
        <w:t>source node and target node</w:t>
      </w:r>
      <w:r w:rsidRPr="00761654">
        <w:rPr>
          <w:rFonts w:eastAsia="等线" w:hint="eastAsia"/>
          <w:b/>
          <w:bCs/>
          <w:lang w:eastAsia="zh-CN"/>
        </w:rPr>
        <w:t>s</w:t>
      </w:r>
    </w:p>
    <w:p w14:paraId="79E9ACA5" w14:textId="296692FE" w:rsidR="00761654" w:rsidRPr="00761654" w:rsidRDefault="00761654" w:rsidP="00761654">
      <w:pPr>
        <w:numPr>
          <w:ilvl w:val="0"/>
          <w:numId w:val="6"/>
        </w:numPr>
        <w:tabs>
          <w:tab w:val="left" w:pos="420"/>
        </w:tabs>
        <w:jc w:val="both"/>
        <w:rPr>
          <w:rFonts w:eastAsia="等线"/>
          <w:b/>
          <w:bCs/>
          <w:lang w:eastAsia="zh-CN"/>
        </w:rPr>
      </w:pPr>
      <w:r w:rsidRPr="00761654">
        <w:rPr>
          <w:rFonts w:eastAsia="等线" w:hint="eastAsia"/>
          <w:b/>
          <w:bCs/>
          <w:lang w:eastAsia="zh-CN"/>
        </w:rPr>
        <w:t>Option 2</w:t>
      </w:r>
      <w:r w:rsidRPr="00761654">
        <w:rPr>
          <w:rFonts w:eastAsia="等线"/>
          <w:b/>
          <w:bCs/>
          <w:lang w:eastAsia="zh-CN"/>
        </w:rPr>
        <w:t xml:space="preserve"> could be used</w:t>
      </w:r>
      <w:r w:rsidRPr="00761654">
        <w:rPr>
          <w:rFonts w:eastAsia="等线" w:hint="eastAsia"/>
          <w:b/>
          <w:bCs/>
          <w:lang w:eastAsia="zh-CN"/>
        </w:rPr>
        <w:t xml:space="preserve"> </w:t>
      </w:r>
      <w:r w:rsidRPr="00761654">
        <w:rPr>
          <w:rFonts w:eastAsia="等线"/>
          <w:b/>
          <w:bCs/>
          <w:lang w:eastAsia="zh-CN"/>
        </w:rPr>
        <w:t xml:space="preserve">in the case where there is </w:t>
      </w:r>
      <w:r w:rsidRPr="00761654">
        <w:rPr>
          <w:rFonts w:eastAsia="等线" w:hint="eastAsia"/>
          <w:b/>
          <w:bCs/>
          <w:lang w:eastAsia="zh-CN"/>
        </w:rPr>
        <w:t xml:space="preserve">no </w:t>
      </w:r>
      <w:r w:rsidRPr="00761654">
        <w:rPr>
          <w:rFonts w:eastAsia="等线"/>
          <w:b/>
          <w:bCs/>
          <w:lang w:eastAsia="zh-CN"/>
        </w:rPr>
        <w:t xml:space="preserve">Xn interface between </w:t>
      </w:r>
      <w:r w:rsidRPr="00761654">
        <w:rPr>
          <w:rFonts w:eastAsia="等线" w:hint="eastAsia"/>
          <w:b/>
          <w:bCs/>
          <w:lang w:eastAsia="zh-CN"/>
        </w:rPr>
        <w:t xml:space="preserve">the </w:t>
      </w:r>
      <w:r w:rsidRPr="00761654">
        <w:rPr>
          <w:rFonts w:eastAsia="等线"/>
          <w:b/>
          <w:bCs/>
          <w:lang w:eastAsia="zh-CN"/>
        </w:rPr>
        <w:t>source node and target node</w:t>
      </w:r>
      <w:r w:rsidRPr="00761654">
        <w:rPr>
          <w:rFonts w:eastAsia="等线" w:hint="eastAsia"/>
          <w:b/>
          <w:bCs/>
          <w:lang w:eastAsia="zh-CN"/>
        </w:rPr>
        <w:t>s</w:t>
      </w:r>
    </w:p>
    <w:p w14:paraId="2C057604" w14:textId="165E2DBE" w:rsidR="00400E5E" w:rsidRPr="00400E5E" w:rsidRDefault="00400E5E" w:rsidP="00400E5E">
      <w:pPr>
        <w:jc w:val="both"/>
        <w:rPr>
          <w:rFonts w:eastAsia="等线"/>
          <w:lang w:val="en-US" w:eastAsia="zh-CN"/>
        </w:rPr>
      </w:pPr>
      <w:r w:rsidRPr="00400E5E">
        <w:rPr>
          <w:rFonts w:eastAsia="等线"/>
          <w:lang w:val="en-US" w:eastAsia="zh-CN"/>
        </w:rPr>
        <w:t>From the above analysis, we</w:t>
      </w:r>
      <w:r w:rsidR="00444257">
        <w:rPr>
          <w:rFonts w:eastAsia="等线" w:hint="eastAsia"/>
          <w:lang w:val="en-US" w:eastAsia="zh-CN"/>
        </w:rPr>
        <w:t xml:space="preserve"> </w:t>
      </w:r>
      <w:r w:rsidRPr="00400E5E">
        <w:rPr>
          <w:rFonts w:eastAsia="等线"/>
          <w:lang w:val="en-US" w:eastAsia="zh-CN"/>
        </w:rPr>
        <w:t xml:space="preserve">observe that </w:t>
      </w:r>
      <w:bookmarkStart w:id="20" w:name="_Hlk166169084"/>
      <w:r w:rsidRPr="00400E5E">
        <w:rPr>
          <w:rFonts w:eastAsia="等线"/>
          <w:lang w:val="en-US" w:eastAsia="zh-CN"/>
        </w:rPr>
        <w:t xml:space="preserve">the information of Xn interface between </w:t>
      </w:r>
      <w:r>
        <w:rPr>
          <w:rFonts w:eastAsia="等线" w:hint="eastAsia"/>
          <w:lang w:val="en-US" w:eastAsia="zh-CN"/>
        </w:rPr>
        <w:t xml:space="preserve">the </w:t>
      </w:r>
      <w:r w:rsidRPr="00400E5E">
        <w:rPr>
          <w:rFonts w:eastAsia="等线"/>
          <w:lang w:val="en-US" w:eastAsia="zh-CN"/>
        </w:rPr>
        <w:t>source node and target nodes is useful for target nodes to choose the appropriate feedback path.</w:t>
      </w:r>
      <w:bookmarkEnd w:id="20"/>
      <w:r w:rsidRPr="00400E5E">
        <w:rPr>
          <w:rFonts w:eastAsia="等线"/>
          <w:lang w:val="en-US" w:eastAsia="zh-CN"/>
        </w:rPr>
        <w:t xml:space="preserve"> For example, when there is no Xn interface between a target node and </w:t>
      </w:r>
      <w:r>
        <w:rPr>
          <w:rFonts w:eastAsia="等线" w:hint="eastAsia"/>
          <w:lang w:val="en-US" w:eastAsia="zh-CN"/>
        </w:rPr>
        <w:t xml:space="preserve">the </w:t>
      </w:r>
      <w:r w:rsidRPr="00400E5E">
        <w:rPr>
          <w:rFonts w:eastAsia="等线"/>
          <w:lang w:val="en-US" w:eastAsia="zh-CN"/>
        </w:rPr>
        <w:t xml:space="preserve">source node, with the help of the info of Xn interface the target node could find one intermediate hop node in the UE trajectory, which has the Xn interface with the target node and with the source node, respectively. </w:t>
      </w:r>
    </w:p>
    <w:p w14:paraId="0C164E3B" w14:textId="5ECD71DB" w:rsidR="00400E5E" w:rsidRPr="00400E5E" w:rsidRDefault="00400E5E" w:rsidP="00400E5E">
      <w:pPr>
        <w:jc w:val="both"/>
        <w:rPr>
          <w:rFonts w:eastAsia="等线"/>
          <w:lang w:val="en-US" w:eastAsia="zh-CN"/>
        </w:rPr>
      </w:pPr>
      <w:r w:rsidRPr="00400E5E">
        <w:rPr>
          <w:rFonts w:eastAsia="等线"/>
          <w:b/>
          <w:bCs/>
          <w:lang w:val="en-US" w:eastAsia="zh-CN"/>
        </w:rPr>
        <w:t xml:space="preserve">Observation </w:t>
      </w:r>
      <w:r w:rsidR="00625946">
        <w:rPr>
          <w:rFonts w:eastAsia="等线" w:hint="eastAsia"/>
          <w:b/>
          <w:bCs/>
          <w:lang w:val="en-US" w:eastAsia="zh-CN"/>
        </w:rPr>
        <w:t>10</w:t>
      </w:r>
      <w:r w:rsidRPr="00400E5E">
        <w:rPr>
          <w:rFonts w:eastAsia="等线"/>
          <w:b/>
          <w:bCs/>
          <w:lang w:val="en-US" w:eastAsia="zh-CN"/>
        </w:rPr>
        <w:t>: The information of Xn interface between source node and target nodes is helpful for target nodes to choose the appropriate feedback path</w:t>
      </w:r>
      <w:r w:rsidR="004E615F">
        <w:rPr>
          <w:rFonts w:eastAsia="等线" w:hint="eastAsia"/>
          <w:b/>
          <w:bCs/>
          <w:lang w:val="en-US" w:eastAsia="zh-CN"/>
        </w:rPr>
        <w:t xml:space="preserve"> to the source node for </w:t>
      </w:r>
      <w:r w:rsidR="004E615F" w:rsidRPr="00DB46EF">
        <w:rPr>
          <w:rFonts w:eastAsia="等线"/>
          <w:b/>
          <w:bCs/>
          <w:lang w:val="en-US" w:eastAsia="zh-CN"/>
        </w:rPr>
        <w:t xml:space="preserve">the </w:t>
      </w:r>
      <w:r w:rsidR="004E615F">
        <w:rPr>
          <w:rFonts w:eastAsia="等线" w:hint="eastAsia"/>
          <w:b/>
          <w:bCs/>
          <w:lang w:val="en-US" w:eastAsia="zh-CN"/>
        </w:rPr>
        <w:t>m</w:t>
      </w:r>
      <w:r w:rsidR="004E615F" w:rsidRPr="001C4E41">
        <w:rPr>
          <w:rFonts w:eastAsia="等线"/>
          <w:b/>
          <w:bCs/>
          <w:lang w:val="en-US" w:eastAsia="zh-CN"/>
        </w:rPr>
        <w:t>easured information</w:t>
      </w:r>
      <w:r w:rsidRPr="00400E5E">
        <w:rPr>
          <w:rFonts w:eastAsia="等线"/>
          <w:b/>
          <w:bCs/>
          <w:lang w:val="en-US" w:eastAsia="zh-CN"/>
        </w:rPr>
        <w:t>.</w:t>
      </w:r>
    </w:p>
    <w:p w14:paraId="4EC3D84B" w14:textId="379CEE6D" w:rsidR="00400E5E" w:rsidRPr="00400E5E" w:rsidRDefault="00400E5E" w:rsidP="00400E5E">
      <w:pPr>
        <w:jc w:val="both"/>
        <w:rPr>
          <w:rFonts w:eastAsia="等线"/>
          <w:b/>
          <w:bCs/>
          <w:lang w:val="en-US" w:eastAsia="zh-CN"/>
        </w:rPr>
      </w:pPr>
      <w:r w:rsidRPr="00400E5E">
        <w:rPr>
          <w:rFonts w:eastAsia="等线"/>
          <w:b/>
          <w:bCs/>
          <w:lang w:val="en-US" w:eastAsia="zh-CN"/>
        </w:rPr>
        <w:t xml:space="preserve">Proposal </w:t>
      </w:r>
      <w:r w:rsidR="00625946">
        <w:rPr>
          <w:rFonts w:eastAsia="等线" w:hint="eastAsia"/>
          <w:b/>
          <w:bCs/>
          <w:lang w:val="en-US" w:eastAsia="zh-CN"/>
        </w:rPr>
        <w:t>7</w:t>
      </w:r>
      <w:r w:rsidRPr="00400E5E">
        <w:rPr>
          <w:rFonts w:eastAsia="等线"/>
          <w:b/>
          <w:bCs/>
          <w:lang w:val="en-US" w:eastAsia="zh-CN"/>
        </w:rPr>
        <w:t xml:space="preserve">: RAN3 considers to introduce the </w:t>
      </w:r>
      <w:r w:rsidR="004E615F" w:rsidRPr="00400E5E">
        <w:rPr>
          <w:rFonts w:eastAsia="等线"/>
          <w:b/>
          <w:bCs/>
          <w:lang w:val="en-US" w:eastAsia="zh-CN"/>
        </w:rPr>
        <w:t>information</w:t>
      </w:r>
      <w:r w:rsidRPr="00400E5E">
        <w:rPr>
          <w:rFonts w:eastAsia="等线"/>
          <w:b/>
          <w:bCs/>
          <w:lang w:val="en-US" w:eastAsia="zh-CN"/>
        </w:rPr>
        <w:t xml:space="preserve"> of Xn interface between </w:t>
      </w:r>
      <w:r w:rsidR="004E615F">
        <w:rPr>
          <w:rFonts w:eastAsia="等线" w:hint="eastAsia"/>
          <w:b/>
          <w:bCs/>
          <w:lang w:val="en-US" w:eastAsia="zh-CN"/>
        </w:rPr>
        <w:t xml:space="preserve">the </w:t>
      </w:r>
      <w:r w:rsidRPr="00400E5E">
        <w:rPr>
          <w:rFonts w:eastAsia="等线"/>
          <w:b/>
          <w:bCs/>
          <w:lang w:val="en-US" w:eastAsia="zh-CN"/>
        </w:rPr>
        <w:t>source node and target nodes in the UE Trajectory Prediction</w:t>
      </w:r>
      <w:r w:rsidR="00FF07A1">
        <w:rPr>
          <w:rFonts w:eastAsia="等线" w:hint="eastAsia"/>
          <w:b/>
          <w:bCs/>
          <w:lang w:val="en-US" w:eastAsia="zh-CN"/>
        </w:rPr>
        <w:t xml:space="preserve"> for </w:t>
      </w:r>
      <w:r w:rsidR="00FF07A1" w:rsidRPr="006245DF">
        <w:rPr>
          <w:rFonts w:eastAsia="等线"/>
          <w:b/>
          <w:bCs/>
          <w:lang w:val="en-US" w:eastAsia="zh-CN"/>
        </w:rPr>
        <w:t>Multi-hop UE trajectory</w:t>
      </w:r>
      <w:r w:rsidR="00FF07A1" w:rsidRPr="00797915">
        <w:rPr>
          <w:rFonts w:ascii="Segoe UI" w:hAnsi="Segoe UI" w:cs="Segoe UI"/>
          <w:shd w:val="clear" w:color="auto" w:fill="FFFFFF"/>
        </w:rPr>
        <w:t xml:space="preserve"> </w:t>
      </w:r>
      <w:r w:rsidR="00FF07A1" w:rsidRPr="00797915">
        <w:rPr>
          <w:rFonts w:eastAsia="等线"/>
          <w:b/>
          <w:bCs/>
          <w:lang w:eastAsia="zh-CN"/>
        </w:rPr>
        <w:t>scenario</w:t>
      </w:r>
      <w:r w:rsidRPr="00400E5E">
        <w:rPr>
          <w:rFonts w:eastAsia="等线"/>
          <w:b/>
          <w:bCs/>
          <w:lang w:val="en-US" w:eastAsia="zh-CN"/>
        </w:rPr>
        <w:t xml:space="preserve">. </w:t>
      </w:r>
    </w:p>
    <w:p w14:paraId="1A952335" w14:textId="76B68468" w:rsidR="00761654" w:rsidRDefault="00761654" w:rsidP="00400E5E">
      <w:pPr>
        <w:jc w:val="both"/>
        <w:rPr>
          <w:rFonts w:asciiTheme="minorHAnsi" w:hAnsiTheme="minorHAnsi" w:cstheme="minorHAnsi"/>
          <w:bCs/>
          <w:i/>
          <w:iCs/>
          <w:color w:val="0000FF"/>
          <w:lang w:eastAsia="zh-CN"/>
        </w:rPr>
      </w:pPr>
      <w:r w:rsidRPr="00DA5D6E">
        <w:rPr>
          <w:rFonts w:asciiTheme="minorHAnsi" w:hAnsiTheme="minorHAnsi" w:cstheme="minorHAnsi"/>
          <w:bCs/>
          <w:i/>
          <w:iCs/>
          <w:color w:val="0000FF"/>
        </w:rPr>
        <w:t>Configuration of measurement feedback.</w:t>
      </w:r>
      <w:r w:rsidR="00C53259">
        <w:rPr>
          <w:rFonts w:asciiTheme="minorHAnsi" w:hAnsiTheme="minorHAnsi" w:cstheme="minorHAnsi" w:hint="eastAsia"/>
          <w:bCs/>
          <w:i/>
          <w:iCs/>
          <w:color w:val="0000FF"/>
          <w:lang w:eastAsia="zh-CN"/>
        </w:rPr>
        <w:t xml:space="preserve"> </w:t>
      </w:r>
    </w:p>
    <w:p w14:paraId="795728A3" w14:textId="2CB4769F" w:rsidR="00761654" w:rsidRDefault="00BF5295" w:rsidP="00400E5E">
      <w:pPr>
        <w:jc w:val="both"/>
        <w:rPr>
          <w:rFonts w:eastAsia="等线"/>
          <w:lang w:eastAsia="zh-CN"/>
        </w:rPr>
      </w:pPr>
      <w:r>
        <w:rPr>
          <w:rFonts w:eastAsia="等线"/>
          <w:lang w:val="en-US" w:eastAsia="zh-CN"/>
        </w:rPr>
        <w:t>I</w:t>
      </w:r>
      <w:r>
        <w:rPr>
          <w:rFonts w:eastAsia="等线" w:hint="eastAsia"/>
          <w:lang w:val="en-US" w:eastAsia="zh-CN"/>
        </w:rPr>
        <w:t xml:space="preserve">n Rel-18, Collection Time Duration is used as one of the UE Trajectory Collection Configuration which is the condition </w:t>
      </w:r>
      <w:r w:rsidR="00C53259">
        <w:rPr>
          <w:rFonts w:eastAsia="等线" w:hint="eastAsia"/>
          <w:lang w:val="en-US" w:eastAsia="zh-CN"/>
        </w:rPr>
        <w:t xml:space="preserve">to </w:t>
      </w:r>
      <w:r>
        <w:rPr>
          <w:rFonts w:eastAsia="等线"/>
          <w:lang w:val="en-US" w:eastAsia="zh-CN"/>
        </w:rPr>
        <w:t>trigge</w:t>
      </w:r>
      <w:r w:rsidR="00C53259">
        <w:rPr>
          <w:rFonts w:eastAsia="等线" w:hint="eastAsia"/>
          <w:lang w:val="en-US" w:eastAsia="zh-CN"/>
        </w:rPr>
        <w:t>r</w:t>
      </w:r>
      <w:r>
        <w:rPr>
          <w:rFonts w:eastAsia="等线" w:hint="eastAsia"/>
          <w:lang w:val="en-US" w:eastAsia="zh-CN"/>
        </w:rPr>
        <w:t xml:space="preserve"> the target node to stop the UE Trajectory collection after successful handover.</w:t>
      </w:r>
      <w:r w:rsidR="00C53259">
        <w:rPr>
          <w:rFonts w:eastAsia="等线" w:hint="eastAsia"/>
          <w:lang w:val="en-US" w:eastAsia="zh-CN"/>
        </w:rPr>
        <w:t xml:space="preserve"> </w:t>
      </w:r>
      <w:r w:rsidR="00C53259">
        <w:rPr>
          <w:rFonts w:eastAsia="等线"/>
          <w:lang w:val="en-US" w:eastAsia="zh-CN"/>
        </w:rPr>
        <w:t>F</w:t>
      </w:r>
      <w:r w:rsidR="00C53259">
        <w:rPr>
          <w:rFonts w:eastAsia="等线" w:hint="eastAsia"/>
          <w:lang w:val="en-US" w:eastAsia="zh-CN"/>
        </w:rPr>
        <w:t>or m</w:t>
      </w:r>
      <w:r w:rsidR="00C53259" w:rsidRPr="00C53259">
        <w:rPr>
          <w:rFonts w:eastAsia="等线"/>
          <w:lang w:val="en-US" w:eastAsia="zh-CN"/>
        </w:rPr>
        <w:t>ulti-hop UE trajectory</w:t>
      </w:r>
      <w:r w:rsidR="00C53259">
        <w:rPr>
          <w:rFonts w:eastAsia="等线" w:hint="eastAsia"/>
          <w:lang w:val="en-US" w:eastAsia="zh-CN"/>
        </w:rPr>
        <w:t xml:space="preserve">, </w:t>
      </w:r>
      <w:r w:rsidR="00390B45">
        <w:rPr>
          <w:rFonts w:eastAsia="等线" w:hint="eastAsia"/>
          <w:lang w:val="en-US" w:eastAsia="zh-CN"/>
        </w:rPr>
        <w:t>t</w:t>
      </w:r>
      <w:r w:rsidR="00390B45" w:rsidRPr="00390B45">
        <w:rPr>
          <w:rFonts w:eastAsia="等线"/>
          <w:lang w:eastAsia="zh-CN"/>
        </w:rPr>
        <w:t xml:space="preserve">he actual collection duration of each target node </w:t>
      </w:r>
      <w:r w:rsidR="00390B45">
        <w:rPr>
          <w:rFonts w:eastAsia="等线" w:hint="eastAsia"/>
          <w:lang w:eastAsia="zh-CN"/>
        </w:rPr>
        <w:t xml:space="preserve">will be </w:t>
      </w:r>
      <w:r w:rsidR="00390B45">
        <w:rPr>
          <w:rFonts w:eastAsia="等线"/>
          <w:lang w:eastAsia="zh-CN"/>
        </w:rPr>
        <w:t>different</w:t>
      </w:r>
      <w:r w:rsidR="00390B45" w:rsidRPr="00390B45">
        <w:rPr>
          <w:rFonts w:eastAsia="等线"/>
          <w:lang w:eastAsia="zh-CN"/>
        </w:rPr>
        <w:t xml:space="preserve"> </w:t>
      </w:r>
      <w:r w:rsidR="00390B45">
        <w:rPr>
          <w:rFonts w:eastAsia="等线" w:hint="eastAsia"/>
          <w:lang w:eastAsia="zh-CN"/>
        </w:rPr>
        <w:t>due to</w:t>
      </w:r>
      <w:r w:rsidR="00390B45" w:rsidRPr="00390B45">
        <w:rPr>
          <w:rFonts w:eastAsia="等线"/>
          <w:lang w:eastAsia="zh-CN"/>
        </w:rPr>
        <w:t xml:space="preserve"> the </w:t>
      </w:r>
      <w:r w:rsidR="00390B45">
        <w:rPr>
          <w:rFonts w:eastAsia="等线" w:hint="eastAsia"/>
          <w:lang w:eastAsia="zh-CN"/>
        </w:rPr>
        <w:t>time UE stayed in previous target node(s)</w:t>
      </w:r>
      <w:r w:rsidR="00390B45" w:rsidRPr="00390B45">
        <w:rPr>
          <w:rFonts w:eastAsia="等线"/>
          <w:lang w:eastAsia="zh-CN"/>
        </w:rPr>
        <w:t>.</w:t>
      </w:r>
      <w:r w:rsidR="00D35900">
        <w:rPr>
          <w:rFonts w:eastAsia="等线" w:hint="eastAsia"/>
          <w:lang w:eastAsia="zh-CN"/>
        </w:rPr>
        <w:t xml:space="preserve"> </w:t>
      </w:r>
    </w:p>
    <w:p w14:paraId="415D61B3" w14:textId="3703A93E" w:rsidR="00D35900" w:rsidRDefault="00D35900" w:rsidP="00400E5E">
      <w:pPr>
        <w:jc w:val="both"/>
        <w:rPr>
          <w:rFonts w:eastAsia="等线"/>
          <w:lang w:eastAsia="zh-CN"/>
        </w:rPr>
      </w:pPr>
      <w:r w:rsidRPr="00400E5E">
        <w:rPr>
          <w:rFonts w:eastAsia="等线"/>
          <w:b/>
          <w:bCs/>
          <w:lang w:val="en-US" w:eastAsia="zh-CN"/>
        </w:rPr>
        <w:t xml:space="preserve">Observation </w:t>
      </w:r>
      <w:r>
        <w:rPr>
          <w:rFonts w:eastAsia="等线" w:hint="eastAsia"/>
          <w:b/>
          <w:bCs/>
          <w:lang w:val="en-US" w:eastAsia="zh-CN"/>
        </w:rPr>
        <w:t>1</w:t>
      </w:r>
      <w:r w:rsidR="00625946">
        <w:rPr>
          <w:rFonts w:eastAsia="等线" w:hint="eastAsia"/>
          <w:b/>
          <w:bCs/>
          <w:lang w:val="en-US" w:eastAsia="zh-CN"/>
        </w:rPr>
        <w:t>1</w:t>
      </w:r>
      <w:r w:rsidRPr="00400E5E">
        <w:rPr>
          <w:rFonts w:eastAsia="等线"/>
          <w:b/>
          <w:bCs/>
          <w:lang w:val="en-US" w:eastAsia="zh-CN"/>
        </w:rPr>
        <w:t>:</w:t>
      </w:r>
      <w:r>
        <w:rPr>
          <w:rFonts w:eastAsia="等线" w:hint="eastAsia"/>
          <w:b/>
          <w:bCs/>
          <w:lang w:val="en-US" w:eastAsia="zh-CN"/>
        </w:rPr>
        <w:t xml:space="preserve"> </w:t>
      </w:r>
      <w:r w:rsidRPr="00D35900">
        <w:rPr>
          <w:rFonts w:eastAsia="等线"/>
          <w:b/>
          <w:bCs/>
          <w:lang w:val="en-US" w:eastAsia="zh-CN"/>
        </w:rPr>
        <w:t>For multi-hop UE trajectory, the actual collection duration of each target node will be different due to the time UE stayed in previous target node(s).</w:t>
      </w:r>
    </w:p>
    <w:p w14:paraId="478349A9" w14:textId="6E8865D4" w:rsidR="00D35900" w:rsidRDefault="00D35900" w:rsidP="00400E5E">
      <w:pPr>
        <w:jc w:val="both"/>
        <w:rPr>
          <w:rFonts w:eastAsia="等线"/>
          <w:lang w:eastAsia="zh-CN"/>
        </w:rPr>
      </w:pPr>
      <w:r>
        <w:rPr>
          <w:rFonts w:eastAsia="等线" w:hint="eastAsia"/>
          <w:lang w:eastAsia="zh-CN"/>
        </w:rPr>
        <w:lastRenderedPageBreak/>
        <w:t xml:space="preserve">Therefore, </w:t>
      </w:r>
      <w:r w:rsidRPr="00D35900">
        <w:rPr>
          <w:rFonts w:eastAsia="等线"/>
          <w:lang w:eastAsia="zh-CN"/>
        </w:rPr>
        <w:t>the intermediate hop node</w:t>
      </w:r>
      <w:r w:rsidRPr="00D35900">
        <w:rPr>
          <w:rFonts w:eastAsia="等线" w:hint="eastAsia"/>
          <w:lang w:eastAsia="zh-CN"/>
        </w:rPr>
        <w:t xml:space="preserve">(s) could update the Collection Time Duration </w:t>
      </w:r>
      <w:r>
        <w:rPr>
          <w:rFonts w:eastAsia="等线" w:hint="eastAsia"/>
          <w:lang w:eastAsia="zh-CN"/>
        </w:rPr>
        <w:t xml:space="preserve">for its next hop node when the UE leaves this </w:t>
      </w:r>
      <w:r w:rsidRPr="00D35900">
        <w:rPr>
          <w:rFonts w:eastAsia="等线"/>
          <w:lang w:eastAsia="zh-CN"/>
        </w:rPr>
        <w:t>intermediate hop node</w:t>
      </w:r>
      <w:r>
        <w:rPr>
          <w:rFonts w:eastAsia="等线" w:hint="eastAsia"/>
          <w:lang w:eastAsia="zh-CN"/>
        </w:rPr>
        <w:t xml:space="preserve"> and </w:t>
      </w:r>
      <w:r>
        <w:rPr>
          <w:rFonts w:eastAsia="等线"/>
          <w:lang w:eastAsia="zh-CN"/>
        </w:rPr>
        <w:t>transfers</w:t>
      </w:r>
      <w:r>
        <w:rPr>
          <w:rFonts w:eastAsia="等线" w:hint="eastAsia"/>
          <w:lang w:eastAsia="zh-CN"/>
        </w:rPr>
        <w:t xml:space="preserve"> the </w:t>
      </w:r>
      <w:r w:rsidRPr="00D35900">
        <w:rPr>
          <w:rFonts w:eastAsia="等线" w:hint="eastAsia"/>
          <w:lang w:eastAsia="zh-CN"/>
        </w:rPr>
        <w:t>Collection Time Duration</w:t>
      </w:r>
      <w:r>
        <w:rPr>
          <w:rFonts w:eastAsia="等线" w:hint="eastAsia"/>
          <w:lang w:eastAsia="zh-CN"/>
        </w:rPr>
        <w:t xml:space="preserve"> in </w:t>
      </w:r>
      <w:r w:rsidRPr="00D35900">
        <w:rPr>
          <w:rFonts w:eastAsia="等线"/>
          <w:lang w:eastAsia="zh-CN"/>
        </w:rPr>
        <w:t>UE associated message (i.e., HANDOVER REQUEST message)</w:t>
      </w:r>
      <w:r>
        <w:rPr>
          <w:rFonts w:eastAsia="等线" w:hint="eastAsia"/>
          <w:lang w:eastAsia="zh-CN"/>
        </w:rPr>
        <w:t>.</w:t>
      </w:r>
      <w:r w:rsidR="00F35AD2">
        <w:rPr>
          <w:rFonts w:eastAsia="等线" w:hint="eastAsia"/>
          <w:lang w:eastAsia="zh-CN"/>
        </w:rPr>
        <w:t xml:space="preserve"> </w:t>
      </w:r>
    </w:p>
    <w:p w14:paraId="4B3ED15A" w14:textId="585B6FBF" w:rsidR="00D35900" w:rsidRDefault="00D35900" w:rsidP="00400E5E">
      <w:pPr>
        <w:jc w:val="both"/>
        <w:rPr>
          <w:rFonts w:eastAsia="等线"/>
          <w:b/>
          <w:bCs/>
          <w:lang w:val="en-US" w:eastAsia="zh-CN"/>
        </w:rPr>
      </w:pPr>
      <w:r w:rsidRPr="00400E5E">
        <w:rPr>
          <w:rFonts w:eastAsia="等线"/>
          <w:b/>
          <w:bCs/>
          <w:lang w:val="en-US" w:eastAsia="zh-CN"/>
        </w:rPr>
        <w:t xml:space="preserve">Proposal </w:t>
      </w:r>
      <w:r w:rsidR="00625946">
        <w:rPr>
          <w:rFonts w:eastAsia="等线" w:hint="eastAsia"/>
          <w:b/>
          <w:bCs/>
          <w:lang w:val="en-US" w:eastAsia="zh-CN"/>
        </w:rPr>
        <w:t>8</w:t>
      </w:r>
      <w:r w:rsidRPr="00400E5E">
        <w:rPr>
          <w:rFonts w:eastAsia="等线"/>
          <w:b/>
          <w:bCs/>
          <w:lang w:val="en-US" w:eastAsia="zh-CN"/>
        </w:rPr>
        <w:t>:</w:t>
      </w:r>
      <w:r>
        <w:rPr>
          <w:rFonts w:eastAsia="等线" w:hint="eastAsia"/>
          <w:b/>
          <w:bCs/>
          <w:lang w:val="en-US" w:eastAsia="zh-CN"/>
        </w:rPr>
        <w:t xml:space="preserve"> T</w:t>
      </w:r>
      <w:r w:rsidRPr="00D35900">
        <w:rPr>
          <w:rFonts w:eastAsia="等线"/>
          <w:b/>
          <w:bCs/>
          <w:lang w:val="en-US" w:eastAsia="zh-CN"/>
        </w:rPr>
        <w:t>he Collection Time Duration</w:t>
      </w:r>
      <w:r>
        <w:rPr>
          <w:rFonts w:eastAsia="等线" w:hint="eastAsia"/>
          <w:b/>
          <w:bCs/>
          <w:lang w:val="en-US" w:eastAsia="zh-CN"/>
        </w:rPr>
        <w:t xml:space="preserve"> could be updated by each </w:t>
      </w:r>
      <w:r w:rsidRPr="00D35900">
        <w:rPr>
          <w:rFonts w:eastAsia="等线"/>
          <w:b/>
          <w:bCs/>
          <w:lang w:val="en-US" w:eastAsia="zh-CN"/>
        </w:rPr>
        <w:t>intermediate hop node</w:t>
      </w:r>
      <w:r>
        <w:rPr>
          <w:rFonts w:eastAsia="等线" w:hint="eastAsia"/>
          <w:b/>
          <w:bCs/>
          <w:lang w:val="en-US" w:eastAsia="zh-CN"/>
        </w:rPr>
        <w:t xml:space="preserve"> </w:t>
      </w:r>
      <w:r w:rsidRPr="00D35900">
        <w:rPr>
          <w:rFonts w:eastAsia="等线"/>
          <w:b/>
          <w:bCs/>
          <w:lang w:val="en-US" w:eastAsia="zh-CN"/>
        </w:rPr>
        <w:t>when the UE leaves this intermediate hop node</w:t>
      </w:r>
      <w:r>
        <w:rPr>
          <w:rFonts w:eastAsia="等线" w:hint="eastAsia"/>
          <w:b/>
          <w:bCs/>
          <w:lang w:val="en-US" w:eastAsia="zh-CN"/>
        </w:rPr>
        <w:t>.</w:t>
      </w:r>
    </w:p>
    <w:p w14:paraId="14C49A01" w14:textId="270B60D6" w:rsidR="0069712F" w:rsidRPr="00F04D94" w:rsidRDefault="00D35900" w:rsidP="00F04D94">
      <w:pPr>
        <w:jc w:val="both"/>
        <w:rPr>
          <w:rFonts w:eastAsia="等线"/>
          <w:lang w:val="en-US" w:eastAsia="zh-CN"/>
        </w:rPr>
      </w:pPr>
      <w:r w:rsidRPr="00400E5E">
        <w:rPr>
          <w:rFonts w:eastAsia="等线"/>
          <w:b/>
          <w:bCs/>
          <w:lang w:val="en-US" w:eastAsia="zh-CN"/>
        </w:rPr>
        <w:t xml:space="preserve">Proposal </w:t>
      </w:r>
      <w:r w:rsidR="00625946">
        <w:rPr>
          <w:rFonts w:eastAsia="等线" w:hint="eastAsia"/>
          <w:b/>
          <w:bCs/>
          <w:lang w:val="en-US" w:eastAsia="zh-CN"/>
        </w:rPr>
        <w:t>9</w:t>
      </w:r>
      <w:r w:rsidRPr="00400E5E">
        <w:rPr>
          <w:rFonts w:eastAsia="等线"/>
          <w:b/>
          <w:bCs/>
          <w:lang w:val="en-US" w:eastAsia="zh-CN"/>
        </w:rPr>
        <w:t>:</w:t>
      </w:r>
      <w:r>
        <w:rPr>
          <w:rFonts w:eastAsia="等线" w:hint="eastAsia"/>
          <w:b/>
          <w:bCs/>
          <w:lang w:val="en-US" w:eastAsia="zh-CN"/>
        </w:rPr>
        <w:t xml:space="preserve"> </w:t>
      </w:r>
      <w:r w:rsidRPr="00D35900">
        <w:rPr>
          <w:rFonts w:eastAsia="等线"/>
          <w:b/>
          <w:bCs/>
          <w:lang w:val="en-US" w:eastAsia="zh-CN"/>
        </w:rPr>
        <w:t>UE associated message (i.e., HANDOVER REQUEST message)</w:t>
      </w:r>
      <w:r>
        <w:rPr>
          <w:rFonts w:eastAsia="等线" w:hint="eastAsia"/>
          <w:b/>
          <w:bCs/>
          <w:lang w:val="en-US" w:eastAsia="zh-CN"/>
        </w:rPr>
        <w:t xml:space="preserve"> could be used to transfer </w:t>
      </w:r>
      <w:r w:rsidRPr="00D35900">
        <w:rPr>
          <w:rFonts w:eastAsia="等线"/>
          <w:b/>
          <w:bCs/>
          <w:lang w:val="en-US" w:eastAsia="zh-CN"/>
        </w:rPr>
        <w:t>the Collection Time Duration</w:t>
      </w:r>
      <w:r w:rsidR="00095EFE">
        <w:rPr>
          <w:rFonts w:eastAsia="等线" w:hint="eastAsia"/>
          <w:b/>
          <w:bCs/>
          <w:lang w:val="en-US" w:eastAsia="zh-CN"/>
        </w:rPr>
        <w:t xml:space="preserve">, at least from the </w:t>
      </w:r>
      <w:r w:rsidR="00095EFE" w:rsidRPr="00095EFE">
        <w:rPr>
          <w:rFonts w:eastAsia="等线"/>
          <w:b/>
          <w:bCs/>
          <w:lang w:val="en-US" w:eastAsia="zh-CN"/>
        </w:rPr>
        <w:t>intermediate hop node</w:t>
      </w:r>
      <w:r w:rsidR="00095EFE">
        <w:rPr>
          <w:rFonts w:eastAsia="等线" w:hint="eastAsia"/>
          <w:b/>
          <w:bCs/>
          <w:lang w:val="en-US" w:eastAsia="zh-CN"/>
        </w:rPr>
        <w:t xml:space="preserve"> to its next hop node</w:t>
      </w:r>
      <w:r>
        <w:rPr>
          <w:rFonts w:eastAsia="等线" w:hint="eastAsia"/>
          <w:b/>
          <w:bCs/>
          <w:lang w:val="en-US" w:eastAsia="zh-CN"/>
        </w:rPr>
        <w:t>.</w:t>
      </w:r>
      <w:bookmarkEnd w:id="8"/>
    </w:p>
    <w:p w14:paraId="184019B0" w14:textId="77777777"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2DF9D39A" w14:textId="05A00127" w:rsidR="0072021B" w:rsidRPr="005F57A2" w:rsidRDefault="00000000" w:rsidP="005F57A2">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w:t>
      </w:r>
      <w:r w:rsidR="00D1792C">
        <w:rPr>
          <w:rFonts w:eastAsia="等线"/>
          <w:lang w:val="en-US" w:eastAsia="zh-CN"/>
        </w:rPr>
        <w:t>discuss on</w:t>
      </w:r>
      <w:r w:rsidR="00D1792C">
        <w:rPr>
          <w:rFonts w:eastAsia="等线" w:hint="eastAsia"/>
          <w:lang w:val="en-US" w:eastAsia="zh-CN"/>
        </w:rPr>
        <w:t xml:space="preserve"> the</w:t>
      </w:r>
      <w:r w:rsidR="008B0048">
        <w:rPr>
          <w:rFonts w:eastAsia="等线" w:hint="eastAsia"/>
          <w:lang w:val="en-US" w:eastAsia="zh-CN"/>
        </w:rPr>
        <w:t xml:space="preserve"> </w:t>
      </w:r>
      <w:r w:rsidR="00D1792C" w:rsidRPr="003810B8">
        <w:rPr>
          <w:rFonts w:eastAsia="等线"/>
          <w:lang w:val="en-US" w:eastAsia="zh-CN"/>
        </w:rPr>
        <w:t>solution</w:t>
      </w:r>
      <w:r w:rsidR="00D1792C">
        <w:rPr>
          <w:rFonts w:eastAsia="等线" w:hint="eastAsia"/>
          <w:lang w:val="en-US" w:eastAsia="zh-CN"/>
        </w:rPr>
        <w:t>s</w:t>
      </w:r>
      <w:r w:rsidR="00D1792C" w:rsidRPr="003810B8">
        <w:rPr>
          <w:rFonts w:eastAsia="等线"/>
          <w:lang w:val="en-US" w:eastAsia="zh-CN"/>
        </w:rPr>
        <w:t xml:space="preserve"> for</w:t>
      </w:r>
      <w:r w:rsidR="00D1792C" w:rsidRPr="003810B8">
        <w:rPr>
          <w:rFonts w:eastAsia="等线" w:hint="eastAsia"/>
          <w:lang w:val="en-US" w:eastAsia="zh-CN"/>
        </w:rPr>
        <w:t xml:space="preserve"> </w:t>
      </w:r>
      <w:r w:rsidR="004D0B66" w:rsidRPr="00293BD5">
        <w:rPr>
          <w:rFonts w:eastAsia="等线"/>
          <w:lang w:val="en-US" w:eastAsia="zh-CN"/>
        </w:rPr>
        <w:t xml:space="preserve">AI/ML based </w:t>
      </w:r>
      <w:r w:rsidR="004D0B66">
        <w:rPr>
          <w:rFonts w:eastAsia="等线" w:hint="eastAsia"/>
          <w:lang w:val="en-US" w:eastAsia="zh-CN"/>
        </w:rPr>
        <w:t>m</w:t>
      </w:r>
      <w:r w:rsidR="004D0B66" w:rsidRPr="00293BD5">
        <w:rPr>
          <w:rFonts w:eastAsia="等线"/>
          <w:lang w:val="en-US" w:eastAsia="zh-CN"/>
        </w:rPr>
        <w:t>ulti-hop UE trajectory across gNBs</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322F4CB1" w14:textId="406978CA" w:rsidR="004D0B66" w:rsidRPr="0072021B" w:rsidRDefault="0072021B" w:rsidP="00247DF7">
      <w:pPr>
        <w:jc w:val="both"/>
        <w:rPr>
          <w:rFonts w:eastAsia="宋体"/>
          <w:i/>
          <w:iCs/>
          <w:u w:val="single"/>
          <w:lang w:val="en-US" w:eastAsia="zh-CN"/>
        </w:rPr>
      </w:pPr>
      <w:r w:rsidRPr="0072021B">
        <w:rPr>
          <w:rFonts w:eastAsia="宋体" w:hint="eastAsia"/>
          <w:i/>
          <w:iCs/>
          <w:u w:val="single"/>
          <w:lang w:val="en-US" w:eastAsia="zh-CN"/>
        </w:rPr>
        <w:t xml:space="preserve">For </w:t>
      </w:r>
      <w:r w:rsidRPr="0072021B">
        <w:rPr>
          <w:rFonts w:eastAsia="宋体"/>
          <w:i/>
          <w:iCs/>
          <w:u w:val="single"/>
          <w:lang w:val="en-US" w:eastAsia="zh-CN"/>
        </w:rPr>
        <w:t>Prediction information transmission</w:t>
      </w:r>
    </w:p>
    <w:p w14:paraId="26CEEE06" w14:textId="77777777" w:rsidR="00F35AD2" w:rsidRDefault="00F35AD2" w:rsidP="00F35AD2">
      <w:pPr>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1</w:t>
      </w:r>
      <w:r w:rsidRPr="004D2F34">
        <w:rPr>
          <w:rFonts w:eastAsia="等线" w:hint="eastAsia"/>
          <w:b/>
          <w:bCs/>
          <w:lang w:val="en-US" w:eastAsia="zh-CN"/>
        </w:rPr>
        <w:t>:</w:t>
      </w:r>
      <w:r>
        <w:rPr>
          <w:rFonts w:eastAsia="等线" w:hint="eastAsia"/>
          <w:b/>
          <w:bCs/>
          <w:lang w:val="en-US" w:eastAsia="zh-CN"/>
        </w:rPr>
        <w:t xml:space="preserve"> </w:t>
      </w:r>
      <w:r w:rsidRPr="004D2F34">
        <w:rPr>
          <w:rFonts w:eastAsia="等线" w:hint="eastAsia"/>
          <w:b/>
          <w:bCs/>
          <w:lang w:val="en-US" w:eastAsia="zh-CN"/>
        </w:rPr>
        <w:t xml:space="preserve">Option </w:t>
      </w:r>
      <w:r>
        <w:rPr>
          <w:rFonts w:eastAsia="等线" w:hint="eastAsia"/>
          <w:b/>
          <w:bCs/>
          <w:lang w:val="en-US" w:eastAsia="zh-CN"/>
        </w:rPr>
        <w:t xml:space="preserve">1 </w:t>
      </w:r>
      <w:r w:rsidRPr="002646FD">
        <w:rPr>
          <w:rFonts w:eastAsia="等线"/>
          <w:b/>
          <w:bCs/>
          <w:lang w:val="en-US" w:eastAsia="zh-CN"/>
        </w:rPr>
        <w:t>(Hop-by-hop)</w:t>
      </w:r>
      <w:r w:rsidRPr="004D2F34">
        <w:rPr>
          <w:rFonts w:eastAsia="等线" w:hint="eastAsia"/>
          <w:b/>
          <w:bCs/>
          <w:lang w:val="en-US" w:eastAsia="zh-CN"/>
        </w:rPr>
        <w:t xml:space="preserve"> </w:t>
      </w:r>
      <w:r>
        <w:rPr>
          <w:rFonts w:eastAsia="等线" w:hint="eastAsia"/>
          <w:b/>
          <w:bCs/>
          <w:lang w:val="en-US" w:eastAsia="zh-CN"/>
        </w:rPr>
        <w:t xml:space="preserve">of </w:t>
      </w:r>
      <w:r w:rsidRPr="00241E75">
        <w:rPr>
          <w:rFonts w:eastAsia="等线"/>
          <w:b/>
          <w:bCs/>
          <w:lang w:val="en-US" w:eastAsia="zh-CN"/>
        </w:rPr>
        <w:t xml:space="preserve">multi-hop </w:t>
      </w:r>
      <w:r w:rsidRPr="004D2F34">
        <w:rPr>
          <w:rFonts w:eastAsia="等线"/>
          <w:b/>
          <w:bCs/>
          <w:lang w:val="en-US" w:eastAsia="zh-CN"/>
        </w:rPr>
        <w:t>UE trajectory prediction transmission</w:t>
      </w:r>
      <w:r>
        <w:rPr>
          <w:rFonts w:eastAsia="等线" w:hint="eastAsia"/>
          <w:b/>
          <w:bCs/>
          <w:lang w:val="en-US" w:eastAsia="zh-CN"/>
        </w:rPr>
        <w:t xml:space="preserve"> has the following advantages, e.g.,</w:t>
      </w:r>
    </w:p>
    <w:p w14:paraId="6B8E187F" w14:textId="77777777" w:rsidR="00F35AD2" w:rsidRDefault="00F35AD2" w:rsidP="00F35AD2">
      <w:pPr>
        <w:numPr>
          <w:ilvl w:val="0"/>
          <w:numId w:val="6"/>
        </w:numPr>
        <w:tabs>
          <w:tab w:val="left" w:pos="420"/>
        </w:tabs>
        <w:jc w:val="both"/>
        <w:rPr>
          <w:rFonts w:eastAsia="等线"/>
          <w:b/>
          <w:bCs/>
          <w:lang w:val="en-US" w:eastAsia="zh-CN"/>
        </w:rPr>
      </w:pPr>
      <w:r>
        <w:rPr>
          <w:rFonts w:eastAsia="等线" w:hint="eastAsia"/>
          <w:b/>
          <w:bCs/>
          <w:lang w:val="en-US" w:eastAsia="zh-CN"/>
        </w:rPr>
        <w:t xml:space="preserve">To </w:t>
      </w:r>
      <w:r w:rsidRPr="004D2F34">
        <w:rPr>
          <w:rFonts w:eastAsia="等线"/>
          <w:b/>
          <w:bCs/>
          <w:lang w:val="en-US" w:eastAsia="zh-CN"/>
        </w:rPr>
        <w:t>avoid the unnecessary signaling overhead</w:t>
      </w:r>
    </w:p>
    <w:p w14:paraId="454EA271" w14:textId="77777777" w:rsidR="00F35AD2" w:rsidRDefault="00F35AD2" w:rsidP="00F35AD2">
      <w:pPr>
        <w:numPr>
          <w:ilvl w:val="0"/>
          <w:numId w:val="6"/>
        </w:numPr>
        <w:tabs>
          <w:tab w:val="left" w:pos="420"/>
        </w:tabs>
        <w:jc w:val="both"/>
        <w:rPr>
          <w:rFonts w:eastAsia="等线"/>
          <w:b/>
          <w:bCs/>
          <w:lang w:val="en-US" w:eastAsia="zh-CN"/>
        </w:rPr>
      </w:pPr>
      <w:r w:rsidRPr="00D5033D">
        <w:rPr>
          <w:rFonts w:eastAsia="等线"/>
          <w:b/>
          <w:bCs/>
          <w:lang w:val="en-US" w:eastAsia="zh-CN"/>
        </w:rPr>
        <w:t>UE associated message</w:t>
      </w:r>
      <w:r w:rsidRPr="004D2F34">
        <w:rPr>
          <w:rFonts w:eastAsia="等线"/>
          <w:b/>
          <w:bCs/>
          <w:lang w:val="en-US" w:eastAsia="zh-CN"/>
        </w:rPr>
        <w:t xml:space="preserve"> (i.e., HANDOVER REQUEST message) </w:t>
      </w:r>
      <w:r w:rsidRPr="00D5033D">
        <w:rPr>
          <w:rFonts w:eastAsia="等线"/>
          <w:b/>
          <w:bCs/>
          <w:lang w:val="en-US" w:eastAsia="zh-CN"/>
        </w:rPr>
        <w:t>could be used to transfer the multi-hop UE trajectory prediction</w:t>
      </w:r>
      <w:r>
        <w:rPr>
          <w:rFonts w:eastAsia="等线" w:hint="eastAsia"/>
          <w:b/>
          <w:bCs/>
          <w:lang w:val="en-US" w:eastAsia="zh-CN"/>
        </w:rPr>
        <w:t xml:space="preserve">, </w:t>
      </w:r>
      <w:r w:rsidRPr="004D2F34">
        <w:rPr>
          <w:rFonts w:eastAsia="等线"/>
          <w:b/>
          <w:bCs/>
          <w:lang w:val="en-US" w:eastAsia="zh-CN"/>
        </w:rPr>
        <w:t>since the procedure of prediction transmission is similar with that of one hop target NG-RAN node in Rel-18</w:t>
      </w:r>
    </w:p>
    <w:p w14:paraId="74BAAEE0" w14:textId="77777777" w:rsidR="00F35AD2" w:rsidRPr="00ED53B8" w:rsidRDefault="00F35AD2" w:rsidP="00F35AD2">
      <w:pPr>
        <w:numPr>
          <w:ilvl w:val="0"/>
          <w:numId w:val="6"/>
        </w:numPr>
        <w:tabs>
          <w:tab w:val="left" w:pos="420"/>
        </w:tabs>
        <w:jc w:val="both"/>
        <w:rPr>
          <w:rFonts w:eastAsia="等线"/>
          <w:b/>
          <w:bCs/>
          <w:lang w:val="en-US" w:eastAsia="zh-CN"/>
        </w:rPr>
      </w:pPr>
      <w:r w:rsidRPr="00ED53B8">
        <w:rPr>
          <w:rFonts w:eastAsia="等线" w:hint="eastAsia"/>
          <w:b/>
          <w:bCs/>
          <w:lang w:val="en-US" w:eastAsia="zh-CN"/>
        </w:rPr>
        <w:t>To enable the</w:t>
      </w:r>
      <w:r w:rsidRPr="00ED53B8">
        <w:rPr>
          <w:rFonts w:eastAsia="等线"/>
          <w:b/>
          <w:bCs/>
          <w:lang w:val="en-US" w:eastAsia="zh-CN"/>
        </w:rPr>
        <w:t xml:space="preserve"> update or replace</w:t>
      </w:r>
      <w:r w:rsidRPr="00ED53B8">
        <w:rPr>
          <w:rFonts w:eastAsia="等线" w:hint="eastAsia"/>
          <w:b/>
          <w:bCs/>
          <w:lang w:val="en-US" w:eastAsia="zh-CN"/>
        </w:rPr>
        <w:t>ment of</w:t>
      </w:r>
      <w:r w:rsidRPr="00ED53B8">
        <w:rPr>
          <w:rFonts w:eastAsia="等线"/>
          <w:b/>
          <w:bCs/>
          <w:lang w:val="en-US" w:eastAsia="zh-CN"/>
        </w:rPr>
        <w:t xml:space="preserve"> the prediction information from the source node and the lasted prediction information </w:t>
      </w:r>
      <w:r w:rsidRPr="00ED53B8">
        <w:rPr>
          <w:rFonts w:eastAsia="等线" w:hint="eastAsia"/>
          <w:b/>
          <w:bCs/>
          <w:lang w:val="en-US" w:eastAsia="zh-CN"/>
        </w:rPr>
        <w:t xml:space="preserve">could be </w:t>
      </w:r>
      <w:r w:rsidRPr="00ED53B8">
        <w:rPr>
          <w:rFonts w:eastAsia="等线"/>
          <w:b/>
          <w:bCs/>
          <w:lang w:val="en-US" w:eastAsia="zh-CN"/>
        </w:rPr>
        <w:t>sen</w:t>
      </w:r>
      <w:r w:rsidRPr="00ED53B8">
        <w:rPr>
          <w:rFonts w:eastAsia="等线" w:hint="eastAsia"/>
          <w:b/>
          <w:bCs/>
          <w:lang w:val="en-US" w:eastAsia="zh-CN"/>
        </w:rPr>
        <w:t xml:space="preserve">t </w:t>
      </w:r>
      <w:r w:rsidRPr="00ED53B8">
        <w:rPr>
          <w:rFonts w:eastAsia="等线"/>
          <w:b/>
          <w:bCs/>
          <w:lang w:val="en-US" w:eastAsia="zh-CN"/>
        </w:rPr>
        <w:t xml:space="preserve">to </w:t>
      </w:r>
      <w:r w:rsidRPr="00ED53B8">
        <w:rPr>
          <w:rFonts w:eastAsia="等线" w:hint="eastAsia"/>
          <w:b/>
          <w:bCs/>
          <w:lang w:val="en-US" w:eastAsia="zh-CN"/>
        </w:rPr>
        <w:t>the</w:t>
      </w:r>
      <w:r w:rsidRPr="00ED53B8">
        <w:rPr>
          <w:rFonts w:eastAsia="等线"/>
          <w:b/>
          <w:bCs/>
          <w:lang w:val="en-US" w:eastAsia="zh-CN"/>
        </w:rPr>
        <w:t xml:space="preserve"> next hop </w:t>
      </w:r>
      <w:r w:rsidRPr="00ED53B8">
        <w:rPr>
          <w:rFonts w:eastAsia="等线" w:hint="eastAsia"/>
          <w:b/>
          <w:bCs/>
          <w:lang w:val="en-US" w:eastAsia="zh-CN"/>
        </w:rPr>
        <w:t>t</w:t>
      </w:r>
      <w:r w:rsidRPr="00ED53B8">
        <w:rPr>
          <w:rFonts w:eastAsia="等线"/>
          <w:b/>
          <w:bCs/>
          <w:lang w:val="en-US" w:eastAsia="zh-CN"/>
        </w:rPr>
        <w:t>arget node to ensure the performance of UE Trajectory prediction</w:t>
      </w:r>
    </w:p>
    <w:p w14:paraId="2EBEF48C" w14:textId="77777777" w:rsidR="00F35AD2" w:rsidRDefault="00F35AD2" w:rsidP="00F35AD2">
      <w:pPr>
        <w:jc w:val="both"/>
        <w:rPr>
          <w:rFonts w:eastAsia="等线"/>
          <w:b/>
          <w:bCs/>
          <w:lang w:val="en-US" w:eastAsia="zh-CN"/>
        </w:rPr>
      </w:pPr>
      <w:r w:rsidRPr="00F35AD2">
        <w:rPr>
          <w:rFonts w:eastAsia="等线" w:hint="eastAsia"/>
          <w:b/>
          <w:bCs/>
          <w:lang w:val="en-US" w:eastAsia="zh-CN"/>
        </w:rPr>
        <w:t xml:space="preserve">Observation 2: </w:t>
      </w:r>
      <w:r w:rsidRPr="00F35AD2">
        <w:rPr>
          <w:rFonts w:eastAsia="等线"/>
          <w:b/>
          <w:bCs/>
          <w:lang w:val="en-US" w:eastAsia="zh-CN"/>
        </w:rPr>
        <w:t>Option 2 (Point-to-multi-point)</w:t>
      </w:r>
      <w:r w:rsidRPr="00F35AD2">
        <w:rPr>
          <w:rFonts w:eastAsia="等线" w:hint="eastAsia"/>
          <w:b/>
          <w:bCs/>
          <w:lang w:val="en-US" w:eastAsia="zh-CN"/>
        </w:rPr>
        <w:t xml:space="preserve"> of </w:t>
      </w:r>
      <w:r w:rsidRPr="00F35AD2">
        <w:rPr>
          <w:rFonts w:eastAsia="等线"/>
          <w:b/>
          <w:bCs/>
          <w:lang w:val="en-US" w:eastAsia="zh-CN"/>
        </w:rPr>
        <w:t>UE trajectory prediction transmission may cause the large signaling overhead and wasting of resources</w:t>
      </w:r>
      <w:r w:rsidRPr="00F35AD2">
        <w:rPr>
          <w:rFonts w:eastAsia="等线" w:hint="eastAsia"/>
          <w:b/>
          <w:bCs/>
          <w:lang w:val="en-US" w:eastAsia="zh-CN"/>
        </w:rPr>
        <w:t>.</w:t>
      </w:r>
      <w:r w:rsidRPr="00F35AD2">
        <w:rPr>
          <w:rFonts w:eastAsia="等线"/>
          <w:b/>
          <w:bCs/>
          <w:lang w:val="en-US" w:eastAsia="zh-CN"/>
        </w:rPr>
        <w:t xml:space="preserve"> </w:t>
      </w:r>
      <w:r w:rsidRPr="00F35AD2">
        <w:rPr>
          <w:rFonts w:eastAsia="等线" w:hint="eastAsia"/>
          <w:b/>
          <w:bCs/>
          <w:lang w:val="en-US" w:eastAsia="zh-CN"/>
        </w:rPr>
        <w:t>T</w:t>
      </w:r>
      <w:r w:rsidRPr="00F35AD2">
        <w:rPr>
          <w:rFonts w:eastAsia="等线"/>
          <w:b/>
          <w:bCs/>
          <w:lang w:val="en-US" w:eastAsia="zh-CN"/>
        </w:rPr>
        <w:t>he prediction forwarding may be limited by</w:t>
      </w:r>
      <w:r w:rsidRPr="00804E1F">
        <w:t xml:space="preserve"> </w:t>
      </w:r>
      <w:r w:rsidRPr="00F35AD2">
        <w:rPr>
          <w:rFonts w:eastAsia="等线"/>
          <w:b/>
          <w:bCs/>
          <w:lang w:val="en-US" w:eastAsia="zh-CN"/>
        </w:rPr>
        <w:t>Xn interface between the source node and target nodes which will make the procedure complex.</w:t>
      </w:r>
      <w:r w:rsidRPr="00F35AD2">
        <w:rPr>
          <w:rFonts w:eastAsia="等线" w:hint="eastAsia"/>
          <w:b/>
          <w:bCs/>
          <w:lang w:val="en-US" w:eastAsia="zh-CN"/>
        </w:rPr>
        <w:t xml:space="preserve"> And </w:t>
      </w:r>
      <w:r w:rsidRPr="00F35AD2">
        <w:rPr>
          <w:rFonts w:eastAsia="等线"/>
          <w:b/>
          <w:bCs/>
          <w:lang w:val="en-US" w:eastAsia="zh-CN"/>
        </w:rPr>
        <w:t xml:space="preserve">a new procedure or message </w:t>
      </w:r>
      <w:r w:rsidRPr="00F35AD2">
        <w:rPr>
          <w:rFonts w:eastAsia="等线" w:hint="eastAsia"/>
          <w:b/>
          <w:bCs/>
          <w:lang w:val="en-US" w:eastAsia="zh-CN"/>
        </w:rPr>
        <w:t xml:space="preserve">for </w:t>
      </w:r>
      <w:r w:rsidRPr="00F35AD2">
        <w:rPr>
          <w:rFonts w:eastAsia="等线"/>
          <w:b/>
          <w:bCs/>
          <w:lang w:val="en-US" w:eastAsia="zh-CN"/>
        </w:rPr>
        <w:t>UE trajectory prediction transmission may be needed.</w:t>
      </w:r>
    </w:p>
    <w:p w14:paraId="1E2BC9DE" w14:textId="77777777" w:rsidR="00F35AD2" w:rsidRDefault="00F35AD2" w:rsidP="00F35AD2">
      <w:pPr>
        <w:jc w:val="both"/>
        <w:rPr>
          <w:rFonts w:eastAsia="等线"/>
          <w:b/>
          <w:bCs/>
          <w:lang w:val="en-US" w:eastAsia="zh-CN"/>
        </w:rPr>
      </w:pPr>
      <w:r>
        <w:rPr>
          <w:rFonts w:eastAsia="等线" w:hint="eastAsia"/>
          <w:b/>
          <w:bCs/>
          <w:lang w:val="en-US" w:eastAsia="zh-CN"/>
        </w:rPr>
        <w:t>Proposal 1: T</w:t>
      </w:r>
      <w:r>
        <w:rPr>
          <w:rFonts w:eastAsia="等线"/>
          <w:b/>
          <w:bCs/>
          <w:lang w:val="en-US" w:eastAsia="zh-CN"/>
        </w:rPr>
        <w:t xml:space="preserve">he </w:t>
      </w:r>
      <w:r>
        <w:rPr>
          <w:rFonts w:eastAsia="等线" w:hint="eastAsia"/>
          <w:b/>
          <w:bCs/>
          <w:lang w:val="en-US" w:eastAsia="zh-CN"/>
        </w:rPr>
        <w:t xml:space="preserve">solution </w:t>
      </w:r>
      <w:r w:rsidRPr="00E4629F">
        <w:rPr>
          <w:rFonts w:eastAsia="等线"/>
          <w:b/>
          <w:bCs/>
          <w:lang w:val="en-US" w:eastAsia="zh-CN"/>
        </w:rPr>
        <w:t>Hop-by-hop</w:t>
      </w:r>
      <w:r>
        <w:rPr>
          <w:rFonts w:eastAsia="等线" w:hint="eastAsia"/>
          <w:b/>
          <w:bCs/>
          <w:lang w:val="en-US" w:eastAsia="zh-CN"/>
        </w:rPr>
        <w:t xml:space="preserve"> that the </w:t>
      </w:r>
      <w:r>
        <w:rPr>
          <w:rFonts w:eastAsia="等线"/>
          <w:b/>
          <w:bCs/>
          <w:lang w:val="en-US" w:eastAsia="zh-CN"/>
        </w:rPr>
        <w:t xml:space="preserve">prediction information </w:t>
      </w:r>
      <w:r>
        <w:rPr>
          <w:rFonts w:eastAsia="等线" w:hint="eastAsia"/>
          <w:b/>
          <w:bCs/>
          <w:lang w:val="en-US" w:eastAsia="zh-CN"/>
        </w:rPr>
        <w:t xml:space="preserve">is </w:t>
      </w:r>
      <w:r>
        <w:rPr>
          <w:rFonts w:eastAsia="等线"/>
          <w:b/>
          <w:bCs/>
          <w:lang w:val="en-US" w:eastAsia="zh-CN"/>
        </w:rPr>
        <w:t>transmitted from one node to the next hop node in order</w:t>
      </w:r>
      <w:r>
        <w:rPr>
          <w:rFonts w:eastAsia="等线" w:hint="eastAsia"/>
          <w:b/>
          <w:bCs/>
          <w:lang w:val="en-US" w:eastAsia="zh-CN"/>
        </w:rPr>
        <w:t xml:space="preserve"> could be considered as the baseline for </w:t>
      </w:r>
      <w:r w:rsidRPr="006245DF">
        <w:rPr>
          <w:rFonts w:eastAsia="等线"/>
          <w:b/>
          <w:bCs/>
          <w:lang w:val="en-US" w:eastAsia="zh-CN"/>
        </w:rPr>
        <w:t>the prediction transmission for Multi-hop UE trajectory across gNBs</w:t>
      </w:r>
      <w:r>
        <w:rPr>
          <w:rFonts w:eastAsia="等线" w:hint="eastAsia"/>
          <w:b/>
          <w:bCs/>
          <w:lang w:val="en-US" w:eastAsia="zh-CN"/>
        </w:rPr>
        <w:t>.</w:t>
      </w:r>
    </w:p>
    <w:p w14:paraId="10EBFC4E" w14:textId="77777777" w:rsidR="00F35AD2" w:rsidRPr="00A3096D" w:rsidRDefault="00F35AD2" w:rsidP="00F35AD2">
      <w:pPr>
        <w:jc w:val="both"/>
        <w:rPr>
          <w:rFonts w:eastAsia="等线"/>
          <w:lang w:val="en-US" w:eastAsia="zh-CN"/>
        </w:rPr>
      </w:pPr>
      <w:r>
        <w:rPr>
          <w:rFonts w:eastAsia="等线" w:hint="eastAsia"/>
          <w:b/>
          <w:bCs/>
          <w:lang w:val="en-US" w:eastAsia="zh-CN"/>
        </w:rPr>
        <w:t xml:space="preserve">Proposal 2: </w:t>
      </w:r>
      <w:r w:rsidRPr="00D5033D">
        <w:rPr>
          <w:rFonts w:eastAsia="等线"/>
          <w:b/>
          <w:bCs/>
          <w:lang w:val="en-US" w:eastAsia="zh-CN"/>
        </w:rPr>
        <w:t>UE associated message</w:t>
      </w:r>
      <w:r w:rsidRPr="004D2F34">
        <w:rPr>
          <w:rFonts w:eastAsia="等线"/>
          <w:b/>
          <w:bCs/>
          <w:lang w:val="en-US" w:eastAsia="zh-CN"/>
        </w:rPr>
        <w:t xml:space="preserve"> (i.e., HANDOVER REQUEST message) </w:t>
      </w:r>
      <w:r w:rsidRPr="00D5033D">
        <w:rPr>
          <w:rFonts w:eastAsia="等线"/>
          <w:b/>
          <w:bCs/>
          <w:lang w:val="en-US" w:eastAsia="zh-CN"/>
        </w:rPr>
        <w:t>could be used to transfer the multi-hop UE trajectory prediction</w:t>
      </w:r>
      <w:r>
        <w:rPr>
          <w:rFonts w:eastAsia="等线" w:hint="eastAsia"/>
          <w:b/>
          <w:bCs/>
          <w:lang w:val="en-US" w:eastAsia="zh-CN"/>
        </w:rPr>
        <w:t xml:space="preserve"> from the source node to the next hop node, and from the</w:t>
      </w:r>
      <w:r w:rsidRPr="00290B9B">
        <w:rPr>
          <w:rFonts w:eastAsia="等线"/>
          <w:b/>
          <w:bCs/>
          <w:lang w:val="en-US" w:eastAsia="zh-CN"/>
        </w:rPr>
        <w:t xml:space="preserve"> intermediate hop node</w:t>
      </w:r>
      <w:r>
        <w:rPr>
          <w:rFonts w:eastAsia="等线" w:hint="eastAsia"/>
          <w:b/>
          <w:bCs/>
          <w:lang w:val="en-US" w:eastAsia="zh-CN"/>
        </w:rPr>
        <w:t xml:space="preserve"> to its next hop node.</w:t>
      </w:r>
    </w:p>
    <w:p w14:paraId="05A2BB00" w14:textId="77777777" w:rsidR="00F35AD2" w:rsidRDefault="00F35AD2" w:rsidP="00F35AD2">
      <w:pPr>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3</w:t>
      </w:r>
      <w:r w:rsidRPr="004D2F34">
        <w:rPr>
          <w:rFonts w:eastAsia="等线" w:hint="eastAsia"/>
          <w:b/>
          <w:bCs/>
          <w:lang w:val="en-US" w:eastAsia="zh-CN"/>
        </w:rPr>
        <w:t>:</w:t>
      </w:r>
      <w:r>
        <w:rPr>
          <w:rFonts w:eastAsia="等线" w:hint="eastAsia"/>
          <w:b/>
          <w:bCs/>
          <w:lang w:val="en-US" w:eastAsia="zh-CN"/>
        </w:rPr>
        <w:t xml:space="preserve"> T</w:t>
      </w:r>
      <w:r w:rsidRPr="005F57A2">
        <w:rPr>
          <w:rFonts w:eastAsia="等线"/>
          <w:b/>
          <w:bCs/>
          <w:lang w:val="en-US" w:eastAsia="zh-CN"/>
        </w:rPr>
        <w:t>he prediction accuracy would decrease as the prediction time increases. After a long time of forwarding, the predicted information may become outdated or invalid for the target nodes.</w:t>
      </w:r>
    </w:p>
    <w:p w14:paraId="0A91BC93" w14:textId="77777777" w:rsidR="00625946" w:rsidRPr="00DC0F7D" w:rsidRDefault="00625946" w:rsidP="00625946">
      <w:pPr>
        <w:jc w:val="both"/>
        <w:rPr>
          <w:rFonts w:eastAsia="等线"/>
          <w:lang w:val="en-US" w:eastAsia="zh-CN"/>
        </w:rPr>
      </w:pPr>
      <w:r w:rsidRPr="004D2F34">
        <w:rPr>
          <w:rFonts w:eastAsia="等线" w:hint="eastAsia"/>
          <w:b/>
          <w:bCs/>
          <w:lang w:val="en-US" w:eastAsia="zh-CN"/>
        </w:rPr>
        <w:t xml:space="preserve">Observation </w:t>
      </w:r>
      <w:r>
        <w:rPr>
          <w:rFonts w:eastAsia="等线" w:hint="eastAsia"/>
          <w:b/>
          <w:bCs/>
          <w:lang w:val="en-US" w:eastAsia="zh-CN"/>
        </w:rPr>
        <w:t>4</w:t>
      </w:r>
      <w:r w:rsidRPr="004D2F34">
        <w:rPr>
          <w:rFonts w:eastAsia="等线" w:hint="eastAsia"/>
          <w:b/>
          <w:bCs/>
          <w:lang w:val="en-US" w:eastAsia="zh-CN"/>
        </w:rPr>
        <w:t>:</w:t>
      </w:r>
      <w:r>
        <w:rPr>
          <w:rFonts w:eastAsia="等线" w:hint="eastAsia"/>
          <w:b/>
          <w:bCs/>
          <w:lang w:val="en-US" w:eastAsia="zh-CN"/>
        </w:rPr>
        <w:t xml:space="preserve"> For </w:t>
      </w:r>
      <w:r w:rsidRPr="006245DF">
        <w:rPr>
          <w:rFonts w:eastAsia="等线"/>
          <w:b/>
          <w:bCs/>
          <w:lang w:val="en-US" w:eastAsia="zh-CN"/>
        </w:rPr>
        <w:t>Multi-hop UE trajectory</w:t>
      </w:r>
      <w:r w:rsidRPr="00797915">
        <w:rPr>
          <w:rFonts w:ascii="Segoe UI" w:hAnsi="Segoe UI" w:cs="Segoe UI"/>
          <w:shd w:val="clear" w:color="auto" w:fill="FFFFFF"/>
        </w:rPr>
        <w:t xml:space="preserve"> </w:t>
      </w:r>
      <w:r w:rsidRPr="00797915">
        <w:rPr>
          <w:rFonts w:eastAsia="等线"/>
          <w:b/>
          <w:bCs/>
          <w:lang w:eastAsia="zh-CN"/>
        </w:rPr>
        <w:t>scenario</w:t>
      </w:r>
      <w:r>
        <w:rPr>
          <w:rFonts w:eastAsia="等线" w:hint="eastAsia"/>
          <w:b/>
          <w:bCs/>
          <w:lang w:val="en-US" w:eastAsia="zh-CN"/>
        </w:rPr>
        <w:t xml:space="preserve">, some </w:t>
      </w:r>
      <w:r w:rsidRPr="00BF0199">
        <w:rPr>
          <w:rFonts w:eastAsia="等线"/>
          <w:b/>
          <w:bCs/>
          <w:lang w:val="en-US" w:eastAsia="zh-CN"/>
        </w:rPr>
        <w:t>additional information</w:t>
      </w:r>
      <w:r>
        <w:rPr>
          <w:rFonts w:eastAsia="等线" w:hint="eastAsia"/>
          <w:b/>
          <w:bCs/>
          <w:lang w:val="en-US" w:eastAsia="zh-CN"/>
        </w:rPr>
        <w:t xml:space="preserve"> (e.g., </w:t>
      </w:r>
      <w:r w:rsidRPr="00797915">
        <w:rPr>
          <w:rFonts w:eastAsia="等线"/>
          <w:b/>
          <w:bCs/>
          <w:lang w:eastAsia="zh-CN"/>
        </w:rPr>
        <w:t xml:space="preserve">the generation time of the UE trajectory prediction or its </w:t>
      </w:r>
      <w:r>
        <w:rPr>
          <w:rFonts w:eastAsia="等线" w:hint="eastAsia"/>
          <w:b/>
          <w:bCs/>
          <w:lang w:eastAsia="zh-CN"/>
        </w:rPr>
        <w:t>time</w:t>
      </w:r>
      <w:r w:rsidRPr="00797915">
        <w:rPr>
          <w:rFonts w:eastAsia="等线"/>
          <w:b/>
          <w:bCs/>
          <w:lang w:eastAsia="zh-CN"/>
        </w:rPr>
        <w:t xml:space="preserve"> of validity</w:t>
      </w:r>
      <w:r>
        <w:rPr>
          <w:rFonts w:eastAsia="等线" w:hint="eastAsia"/>
          <w:b/>
          <w:bCs/>
          <w:lang w:val="en-US" w:eastAsia="zh-CN"/>
        </w:rPr>
        <w:t xml:space="preserve">) may be needed for the </w:t>
      </w:r>
      <w:r w:rsidRPr="00BF0199">
        <w:rPr>
          <w:rFonts w:eastAsia="等线"/>
          <w:b/>
          <w:bCs/>
          <w:lang w:val="en-US" w:eastAsia="zh-CN"/>
        </w:rPr>
        <w:t>target nodes</w:t>
      </w:r>
      <w:r>
        <w:rPr>
          <w:rFonts w:eastAsia="等线" w:hint="eastAsia"/>
          <w:b/>
          <w:bCs/>
          <w:lang w:val="en-US" w:eastAsia="zh-CN"/>
        </w:rPr>
        <w:t xml:space="preserve"> to </w:t>
      </w:r>
      <w:r w:rsidRPr="00BF0199">
        <w:rPr>
          <w:rFonts w:eastAsia="等线"/>
          <w:b/>
          <w:bCs/>
          <w:lang w:val="en-US" w:eastAsia="zh-CN"/>
        </w:rPr>
        <w:t>determine whether to use the predicted information or continue forwarding it to its next-hop node</w:t>
      </w:r>
      <w:r>
        <w:rPr>
          <w:rFonts w:eastAsia="等线" w:hint="eastAsia"/>
          <w:b/>
          <w:bCs/>
          <w:lang w:val="en-US" w:eastAsia="zh-CN"/>
        </w:rPr>
        <w:t>.</w:t>
      </w:r>
    </w:p>
    <w:p w14:paraId="13FC108C" w14:textId="77777777" w:rsidR="00625946" w:rsidRPr="00985496" w:rsidRDefault="00625946" w:rsidP="00625946">
      <w:pPr>
        <w:jc w:val="both"/>
        <w:rPr>
          <w:rFonts w:eastAsia="等线"/>
          <w:lang w:val="en-US" w:eastAsia="zh-CN"/>
        </w:rPr>
      </w:pPr>
      <w:r>
        <w:rPr>
          <w:rFonts w:eastAsia="等线" w:hint="eastAsia"/>
          <w:b/>
          <w:bCs/>
          <w:lang w:val="en-US" w:eastAsia="zh-CN"/>
        </w:rPr>
        <w:t xml:space="preserve">Proposal 3: The following </w:t>
      </w:r>
      <w:r>
        <w:rPr>
          <w:rFonts w:eastAsia="等线"/>
          <w:b/>
          <w:bCs/>
          <w:lang w:val="en-US" w:eastAsia="zh-CN"/>
        </w:rPr>
        <w:t>information</w:t>
      </w:r>
      <w:r>
        <w:rPr>
          <w:rFonts w:eastAsia="等线" w:hint="eastAsia"/>
          <w:b/>
          <w:bCs/>
          <w:lang w:val="en-US" w:eastAsia="zh-CN"/>
        </w:rPr>
        <w:t xml:space="preserve"> could be </w:t>
      </w:r>
      <w:r>
        <w:rPr>
          <w:rFonts w:eastAsia="等线"/>
          <w:b/>
          <w:bCs/>
          <w:lang w:val="en-US" w:eastAsia="zh-CN"/>
        </w:rPr>
        <w:t>include</w:t>
      </w:r>
      <w:r>
        <w:rPr>
          <w:rFonts w:eastAsia="等线" w:hint="eastAsia"/>
          <w:b/>
          <w:bCs/>
          <w:lang w:val="en-US" w:eastAsia="zh-CN"/>
        </w:rPr>
        <w:t xml:space="preserve">d in the </w:t>
      </w:r>
      <w:r>
        <w:rPr>
          <w:rFonts w:eastAsia="等线"/>
          <w:b/>
          <w:bCs/>
          <w:lang w:val="en-US" w:eastAsia="zh-CN"/>
        </w:rPr>
        <w:t>prediction information</w:t>
      </w:r>
      <w:r>
        <w:rPr>
          <w:rFonts w:eastAsia="等线" w:hint="eastAsia"/>
          <w:b/>
          <w:bCs/>
          <w:lang w:val="en-US" w:eastAsia="zh-CN"/>
        </w:rPr>
        <w:t xml:space="preserve"> from the source node:</w:t>
      </w:r>
    </w:p>
    <w:p w14:paraId="481386BA" w14:textId="77777777" w:rsidR="00625946" w:rsidRPr="007E7A4F" w:rsidRDefault="00625946" w:rsidP="00625946">
      <w:pPr>
        <w:numPr>
          <w:ilvl w:val="0"/>
          <w:numId w:val="6"/>
        </w:numPr>
        <w:tabs>
          <w:tab w:val="left" w:pos="420"/>
        </w:tabs>
        <w:jc w:val="both"/>
        <w:rPr>
          <w:rFonts w:eastAsia="等线"/>
          <w:b/>
          <w:bCs/>
          <w:lang w:val="en-US" w:eastAsia="zh-CN"/>
        </w:rPr>
      </w:pPr>
      <w:r w:rsidRPr="007E7A4F">
        <w:rPr>
          <w:rFonts w:eastAsia="等线" w:hint="eastAsia"/>
          <w:b/>
          <w:bCs/>
          <w:lang w:eastAsia="zh-CN"/>
        </w:rPr>
        <w:t>List of cells where the UE is predicted to connect</w:t>
      </w:r>
      <w:r>
        <w:rPr>
          <w:rFonts w:eastAsia="等线" w:hint="eastAsia"/>
          <w:b/>
          <w:bCs/>
          <w:lang w:eastAsia="zh-CN"/>
        </w:rPr>
        <w:t xml:space="preserve"> (</w:t>
      </w:r>
      <w:r>
        <w:rPr>
          <w:rFonts w:eastAsia="等线"/>
          <w:b/>
          <w:bCs/>
          <w:lang w:eastAsia="zh-CN"/>
        </w:rPr>
        <w:t>mandatory</w:t>
      </w:r>
      <w:r>
        <w:rPr>
          <w:rFonts w:eastAsia="等线" w:hint="eastAsia"/>
          <w:b/>
          <w:bCs/>
          <w:lang w:eastAsia="zh-CN"/>
        </w:rPr>
        <w:t xml:space="preserve"> in Rel-18 </w:t>
      </w:r>
      <w:r w:rsidRPr="007E7A4F">
        <w:rPr>
          <w:rFonts w:eastAsia="等线"/>
          <w:b/>
          <w:bCs/>
          <w:lang w:eastAsia="zh-CN"/>
        </w:rPr>
        <w:t>UE Trajectory prediction</w:t>
      </w:r>
      <w:r>
        <w:rPr>
          <w:rFonts w:eastAsia="等线" w:hint="eastAsia"/>
          <w:b/>
          <w:bCs/>
          <w:lang w:eastAsia="zh-CN"/>
        </w:rPr>
        <w:t>)</w:t>
      </w:r>
    </w:p>
    <w:p w14:paraId="30246C6E" w14:textId="77777777" w:rsidR="00625946" w:rsidRPr="007E7A4F" w:rsidRDefault="00625946" w:rsidP="00625946">
      <w:pPr>
        <w:numPr>
          <w:ilvl w:val="0"/>
          <w:numId w:val="6"/>
        </w:numPr>
        <w:tabs>
          <w:tab w:val="left" w:pos="420"/>
        </w:tabs>
        <w:jc w:val="both"/>
        <w:rPr>
          <w:rFonts w:eastAsia="等线"/>
          <w:b/>
          <w:bCs/>
          <w:lang w:val="en-US" w:eastAsia="zh-CN"/>
        </w:rPr>
      </w:pPr>
      <w:r w:rsidRPr="007E7A4F">
        <w:rPr>
          <w:rFonts w:eastAsia="等线" w:hint="eastAsia"/>
          <w:b/>
          <w:bCs/>
          <w:lang w:eastAsia="zh-CN"/>
        </w:rPr>
        <w:t>Predicted Time UE Stays in Cell</w:t>
      </w:r>
      <w:r>
        <w:rPr>
          <w:rFonts w:eastAsia="等线" w:hint="eastAsia"/>
          <w:b/>
          <w:bCs/>
          <w:lang w:eastAsia="zh-CN"/>
        </w:rPr>
        <w:t xml:space="preserve"> (optional in Rel-18 </w:t>
      </w:r>
      <w:r w:rsidRPr="007E7A4F">
        <w:rPr>
          <w:rFonts w:eastAsia="等线"/>
          <w:b/>
          <w:bCs/>
          <w:lang w:eastAsia="zh-CN"/>
        </w:rPr>
        <w:t>UE Trajectory prediction</w:t>
      </w:r>
      <w:r>
        <w:rPr>
          <w:rFonts w:eastAsia="等线" w:hint="eastAsia"/>
          <w:b/>
          <w:bCs/>
          <w:lang w:eastAsia="zh-CN"/>
        </w:rPr>
        <w:t>)</w:t>
      </w:r>
    </w:p>
    <w:p w14:paraId="00609028" w14:textId="77777777" w:rsidR="00625946" w:rsidRPr="00CB5E80" w:rsidRDefault="00625946" w:rsidP="00625946">
      <w:pPr>
        <w:numPr>
          <w:ilvl w:val="0"/>
          <w:numId w:val="6"/>
        </w:numPr>
        <w:tabs>
          <w:tab w:val="left" w:pos="420"/>
        </w:tabs>
        <w:jc w:val="both"/>
        <w:rPr>
          <w:rFonts w:eastAsia="等线"/>
          <w:b/>
          <w:bCs/>
          <w:lang w:val="en-US" w:eastAsia="zh-CN"/>
        </w:rPr>
      </w:pPr>
      <w:r>
        <w:rPr>
          <w:rFonts w:eastAsia="等线" w:hint="eastAsia"/>
          <w:b/>
          <w:bCs/>
          <w:lang w:eastAsia="zh-CN"/>
        </w:rPr>
        <w:t xml:space="preserve">Additional information, e.g., </w:t>
      </w:r>
      <w:r w:rsidRPr="00797915">
        <w:rPr>
          <w:rFonts w:eastAsia="等线"/>
          <w:b/>
          <w:bCs/>
          <w:lang w:eastAsia="zh-CN"/>
        </w:rPr>
        <w:t xml:space="preserve">the generation time of the UE trajectory prediction or its </w:t>
      </w:r>
      <w:r>
        <w:rPr>
          <w:rFonts w:eastAsia="等线" w:hint="eastAsia"/>
          <w:b/>
          <w:bCs/>
          <w:lang w:eastAsia="zh-CN"/>
        </w:rPr>
        <w:t>time</w:t>
      </w:r>
      <w:r w:rsidRPr="00797915">
        <w:rPr>
          <w:rFonts w:eastAsia="等线"/>
          <w:b/>
          <w:bCs/>
          <w:lang w:eastAsia="zh-CN"/>
        </w:rPr>
        <w:t xml:space="preserve"> of validity</w:t>
      </w:r>
    </w:p>
    <w:p w14:paraId="0F1C37BA" w14:textId="77777777" w:rsidR="00625946" w:rsidRDefault="00625946" w:rsidP="00625946">
      <w:pPr>
        <w:tabs>
          <w:tab w:val="left" w:pos="420"/>
        </w:tabs>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5</w:t>
      </w:r>
      <w:r w:rsidRPr="004D2F34">
        <w:rPr>
          <w:rFonts w:eastAsia="等线" w:hint="eastAsia"/>
          <w:b/>
          <w:bCs/>
          <w:lang w:val="en-US" w:eastAsia="zh-CN"/>
        </w:rPr>
        <w:t>:</w:t>
      </w:r>
      <w:r>
        <w:rPr>
          <w:rFonts w:eastAsia="等线" w:hint="eastAsia"/>
          <w:b/>
          <w:bCs/>
          <w:lang w:val="en-US" w:eastAsia="zh-CN"/>
        </w:rPr>
        <w:t xml:space="preserve"> </w:t>
      </w:r>
      <w:r w:rsidRPr="00B871AC">
        <w:rPr>
          <w:rFonts w:eastAsia="等线"/>
          <w:b/>
          <w:bCs/>
          <w:lang w:val="en-US" w:eastAsia="zh-CN"/>
        </w:rPr>
        <w:t>The prediction information transferred by the intermediate hop node may be different from the multi-hop UE trajectory prediction generated by the source node</w:t>
      </w:r>
      <w:r>
        <w:rPr>
          <w:rFonts w:eastAsia="等线" w:hint="eastAsia"/>
          <w:b/>
          <w:bCs/>
          <w:lang w:val="en-US" w:eastAsia="zh-CN"/>
        </w:rPr>
        <w:t xml:space="preserve">, since the </w:t>
      </w:r>
      <w:r w:rsidRPr="00B871AC">
        <w:rPr>
          <w:rFonts w:eastAsia="等线"/>
          <w:b/>
          <w:bCs/>
          <w:lang w:val="en-US" w:eastAsia="zh-CN"/>
        </w:rPr>
        <w:t>intermediate hop node could update the prediction</w:t>
      </w:r>
      <w:r>
        <w:rPr>
          <w:rFonts w:eastAsia="等线" w:hint="eastAsia"/>
          <w:b/>
          <w:bCs/>
          <w:lang w:val="en-US" w:eastAsia="zh-CN"/>
        </w:rPr>
        <w:t xml:space="preserve"> based on the </w:t>
      </w:r>
      <w:r w:rsidRPr="00B871AC">
        <w:rPr>
          <w:rFonts w:eastAsia="等线"/>
          <w:b/>
          <w:bCs/>
          <w:lang w:val="en-US" w:eastAsia="zh-CN"/>
        </w:rPr>
        <w:t>actual</w:t>
      </w:r>
      <w:r>
        <w:rPr>
          <w:rFonts w:eastAsia="等线" w:hint="eastAsia"/>
          <w:b/>
          <w:bCs/>
          <w:lang w:val="en-US" w:eastAsia="zh-CN"/>
        </w:rPr>
        <w:t xml:space="preserve"> status or </w:t>
      </w:r>
      <w:r w:rsidRPr="00C15DFB">
        <w:rPr>
          <w:rFonts w:eastAsia="等线"/>
          <w:b/>
          <w:bCs/>
          <w:lang w:val="en-US" w:eastAsia="zh-CN"/>
        </w:rPr>
        <w:t>generate new prediction information (if it is deployed with the AI/ML model for multi-hop UE trajectory prediction)</w:t>
      </w:r>
      <w:r>
        <w:rPr>
          <w:rFonts w:eastAsia="等线" w:hint="eastAsia"/>
          <w:b/>
          <w:bCs/>
          <w:lang w:val="en-US" w:eastAsia="zh-CN"/>
        </w:rPr>
        <w:t>.</w:t>
      </w:r>
    </w:p>
    <w:p w14:paraId="489290BE" w14:textId="77777777" w:rsidR="00625946" w:rsidRDefault="00625946" w:rsidP="00625946">
      <w:pPr>
        <w:tabs>
          <w:tab w:val="left" w:pos="420"/>
        </w:tabs>
        <w:jc w:val="both"/>
        <w:rPr>
          <w:rFonts w:eastAsia="等线"/>
          <w:b/>
          <w:bCs/>
          <w:lang w:val="en-US" w:eastAsia="zh-CN"/>
        </w:rPr>
      </w:pPr>
      <w:r>
        <w:rPr>
          <w:rFonts w:eastAsia="等线" w:hint="eastAsia"/>
          <w:b/>
          <w:bCs/>
          <w:lang w:val="en-US" w:eastAsia="zh-CN"/>
        </w:rPr>
        <w:lastRenderedPageBreak/>
        <w:t xml:space="preserve">Proposal 4: </w:t>
      </w:r>
      <w:r w:rsidRPr="001A29EA">
        <w:rPr>
          <w:rFonts w:eastAsia="等线"/>
          <w:b/>
          <w:bCs/>
          <w:lang w:val="en-US" w:eastAsia="zh-CN"/>
        </w:rPr>
        <w:t>If the prediction information generated by the source node is correct</w:t>
      </w:r>
      <w:r>
        <w:rPr>
          <w:rFonts w:eastAsia="等线" w:hint="eastAsia"/>
          <w:b/>
          <w:bCs/>
          <w:lang w:val="en-US" w:eastAsia="zh-CN"/>
        </w:rPr>
        <w:t xml:space="preserve"> </w:t>
      </w:r>
      <w:r w:rsidRPr="001A29EA">
        <w:rPr>
          <w:rFonts w:eastAsia="等线"/>
          <w:b/>
          <w:bCs/>
          <w:lang w:val="en-US" w:eastAsia="zh-CN"/>
        </w:rPr>
        <w:t>and the validity time of the prediction information has not expired,</w:t>
      </w:r>
      <w:r>
        <w:rPr>
          <w:rFonts w:eastAsia="等线" w:hint="eastAsia"/>
          <w:b/>
          <w:bCs/>
          <w:lang w:val="en-US" w:eastAsia="zh-CN"/>
        </w:rPr>
        <w:t xml:space="preserve"> the following updated </w:t>
      </w:r>
      <w:r>
        <w:rPr>
          <w:rFonts w:eastAsia="等线"/>
          <w:b/>
          <w:bCs/>
          <w:lang w:val="en-US" w:eastAsia="zh-CN"/>
        </w:rPr>
        <w:t>information</w:t>
      </w:r>
      <w:r>
        <w:rPr>
          <w:rFonts w:eastAsia="等线" w:hint="eastAsia"/>
          <w:b/>
          <w:bCs/>
          <w:lang w:val="en-US" w:eastAsia="zh-CN"/>
        </w:rPr>
        <w:t xml:space="preserve"> could be </w:t>
      </w:r>
      <w:r>
        <w:rPr>
          <w:rFonts w:eastAsia="等线"/>
          <w:b/>
          <w:bCs/>
          <w:lang w:val="en-US" w:eastAsia="zh-CN"/>
        </w:rPr>
        <w:t>include</w:t>
      </w:r>
      <w:r>
        <w:rPr>
          <w:rFonts w:eastAsia="等线" w:hint="eastAsia"/>
          <w:b/>
          <w:bCs/>
          <w:lang w:val="en-US" w:eastAsia="zh-CN"/>
        </w:rPr>
        <w:t xml:space="preserve">d in the </w:t>
      </w:r>
      <w:r w:rsidRPr="00D5033D">
        <w:rPr>
          <w:rFonts w:eastAsia="等线"/>
          <w:b/>
          <w:bCs/>
          <w:lang w:val="en-US" w:eastAsia="zh-CN"/>
        </w:rPr>
        <w:t>multi-hop UE trajectory prediction</w:t>
      </w:r>
      <w:r>
        <w:rPr>
          <w:rFonts w:eastAsia="等线" w:hint="eastAsia"/>
          <w:b/>
          <w:bCs/>
          <w:lang w:val="en-US" w:eastAsia="zh-CN"/>
        </w:rPr>
        <w:t xml:space="preserve"> </w:t>
      </w:r>
      <w:r>
        <w:rPr>
          <w:rFonts w:eastAsia="等线"/>
          <w:b/>
          <w:bCs/>
          <w:lang w:val="en-US" w:eastAsia="zh-CN"/>
        </w:rPr>
        <w:t>transferred</w:t>
      </w:r>
      <w:r>
        <w:rPr>
          <w:rFonts w:eastAsia="等线" w:hint="eastAsia"/>
          <w:b/>
          <w:bCs/>
          <w:lang w:val="en-US" w:eastAsia="zh-CN"/>
        </w:rPr>
        <w:t xml:space="preserve"> by </w:t>
      </w:r>
      <w:r w:rsidRPr="00B871AC">
        <w:rPr>
          <w:rFonts w:eastAsia="等线"/>
          <w:b/>
          <w:bCs/>
          <w:lang w:val="en-US" w:eastAsia="zh-CN"/>
        </w:rPr>
        <w:t>the intermediate hop node</w:t>
      </w:r>
      <w:r>
        <w:rPr>
          <w:rFonts w:eastAsia="等线" w:hint="eastAsia"/>
          <w:b/>
          <w:bCs/>
          <w:lang w:val="en-US" w:eastAsia="zh-CN"/>
        </w:rPr>
        <w:t>:</w:t>
      </w:r>
    </w:p>
    <w:p w14:paraId="39C7AF60" w14:textId="77777777" w:rsidR="00625946" w:rsidRDefault="00625946" w:rsidP="00625946">
      <w:pPr>
        <w:numPr>
          <w:ilvl w:val="0"/>
          <w:numId w:val="6"/>
        </w:numPr>
        <w:tabs>
          <w:tab w:val="left" w:pos="420"/>
        </w:tabs>
        <w:jc w:val="both"/>
        <w:rPr>
          <w:rFonts w:eastAsia="等线"/>
          <w:b/>
          <w:bCs/>
          <w:lang w:eastAsia="zh-CN"/>
        </w:rPr>
      </w:pPr>
      <w:r>
        <w:rPr>
          <w:rFonts w:eastAsia="等线" w:hint="eastAsia"/>
          <w:b/>
          <w:bCs/>
          <w:lang w:eastAsia="zh-CN"/>
        </w:rPr>
        <w:t>Updated l</w:t>
      </w:r>
      <w:r w:rsidRPr="007E7A4F">
        <w:rPr>
          <w:rFonts w:eastAsia="等线" w:hint="eastAsia"/>
          <w:b/>
          <w:bCs/>
          <w:lang w:eastAsia="zh-CN"/>
        </w:rPr>
        <w:t>ist of cells where</w:t>
      </w:r>
      <w:r w:rsidRPr="00B871AC">
        <w:rPr>
          <w:rFonts w:eastAsia="等线"/>
          <w:b/>
          <w:bCs/>
          <w:lang w:eastAsia="zh-CN"/>
        </w:rPr>
        <w:t xml:space="preserve"> the UE is predicted to connect after it leaves from this intermediate hop node</w:t>
      </w:r>
    </w:p>
    <w:p w14:paraId="3C9FD45C" w14:textId="77777777" w:rsidR="00625946" w:rsidRDefault="00625946" w:rsidP="00625946">
      <w:pPr>
        <w:numPr>
          <w:ilvl w:val="0"/>
          <w:numId w:val="6"/>
        </w:numPr>
        <w:tabs>
          <w:tab w:val="left" w:pos="420"/>
        </w:tabs>
        <w:jc w:val="both"/>
        <w:rPr>
          <w:rFonts w:eastAsia="等线"/>
          <w:b/>
          <w:bCs/>
          <w:lang w:eastAsia="zh-CN"/>
        </w:rPr>
      </w:pPr>
      <w:r w:rsidRPr="007E7A4F">
        <w:rPr>
          <w:rFonts w:eastAsia="等线" w:hint="eastAsia"/>
          <w:b/>
          <w:bCs/>
          <w:lang w:eastAsia="zh-CN"/>
        </w:rPr>
        <w:t>Predicted Time UE Stays in</w:t>
      </w:r>
      <w:r>
        <w:rPr>
          <w:rFonts w:eastAsia="等线" w:hint="eastAsia"/>
          <w:b/>
          <w:bCs/>
          <w:lang w:eastAsia="zh-CN"/>
        </w:rPr>
        <w:t xml:space="preserve"> Cell </w:t>
      </w:r>
      <w:r>
        <w:rPr>
          <w:rFonts w:eastAsia="等线"/>
          <w:b/>
          <w:bCs/>
          <w:lang w:eastAsia="zh-CN"/>
        </w:rPr>
        <w:t>which</w:t>
      </w:r>
      <w:r>
        <w:rPr>
          <w:rFonts w:eastAsia="等线" w:hint="eastAsia"/>
          <w:b/>
          <w:bCs/>
          <w:lang w:eastAsia="zh-CN"/>
        </w:rPr>
        <w:t xml:space="preserve"> is included in the updated l</w:t>
      </w:r>
      <w:r w:rsidRPr="007E7A4F">
        <w:rPr>
          <w:rFonts w:eastAsia="等线" w:hint="eastAsia"/>
          <w:b/>
          <w:bCs/>
          <w:lang w:eastAsia="zh-CN"/>
        </w:rPr>
        <w:t>ist of cells</w:t>
      </w:r>
    </w:p>
    <w:p w14:paraId="5AA2A922" w14:textId="77777777" w:rsidR="00625946" w:rsidRDefault="00625946" w:rsidP="00625946">
      <w:pPr>
        <w:numPr>
          <w:ilvl w:val="0"/>
          <w:numId w:val="6"/>
        </w:numPr>
        <w:tabs>
          <w:tab w:val="left" w:pos="420"/>
        </w:tabs>
        <w:jc w:val="both"/>
        <w:rPr>
          <w:rFonts w:eastAsia="等线"/>
          <w:b/>
          <w:bCs/>
          <w:lang w:eastAsia="zh-CN"/>
        </w:rPr>
      </w:pPr>
      <w:r>
        <w:rPr>
          <w:rFonts w:eastAsia="等线" w:hint="eastAsia"/>
          <w:b/>
          <w:bCs/>
          <w:lang w:eastAsia="zh-CN"/>
        </w:rPr>
        <w:t xml:space="preserve">Additional information, e.g., </w:t>
      </w:r>
      <w:r w:rsidRPr="00797915">
        <w:rPr>
          <w:rFonts w:eastAsia="等线"/>
          <w:b/>
          <w:bCs/>
          <w:lang w:eastAsia="zh-CN"/>
        </w:rPr>
        <w:t xml:space="preserve">the generation time of the UE trajectory prediction or </w:t>
      </w:r>
      <w:r>
        <w:rPr>
          <w:rFonts w:eastAsia="等线" w:hint="eastAsia"/>
          <w:b/>
          <w:bCs/>
          <w:lang w:eastAsia="zh-CN"/>
        </w:rPr>
        <w:t>the updated</w:t>
      </w:r>
      <w:r w:rsidRPr="00797915">
        <w:rPr>
          <w:rFonts w:eastAsia="等线"/>
          <w:b/>
          <w:bCs/>
          <w:lang w:eastAsia="zh-CN"/>
        </w:rPr>
        <w:t xml:space="preserve"> </w:t>
      </w:r>
      <w:r>
        <w:rPr>
          <w:rFonts w:eastAsia="等线" w:hint="eastAsia"/>
          <w:b/>
          <w:bCs/>
          <w:lang w:eastAsia="zh-CN"/>
        </w:rPr>
        <w:t>time</w:t>
      </w:r>
      <w:r w:rsidRPr="00797915">
        <w:rPr>
          <w:rFonts w:eastAsia="等线"/>
          <w:b/>
          <w:bCs/>
          <w:lang w:eastAsia="zh-CN"/>
        </w:rPr>
        <w:t xml:space="preserve"> of validity</w:t>
      </w:r>
      <w:r>
        <w:rPr>
          <w:rFonts w:eastAsia="等线" w:hint="eastAsia"/>
          <w:b/>
          <w:bCs/>
          <w:lang w:eastAsia="zh-CN"/>
        </w:rPr>
        <w:t xml:space="preserve"> of the </w:t>
      </w:r>
      <w:r w:rsidRPr="00797915">
        <w:rPr>
          <w:rFonts w:eastAsia="等线"/>
          <w:b/>
          <w:bCs/>
          <w:lang w:eastAsia="zh-CN"/>
        </w:rPr>
        <w:t>prediction</w:t>
      </w:r>
    </w:p>
    <w:p w14:paraId="2D3F63C8" w14:textId="77777777" w:rsidR="00625946" w:rsidRDefault="00625946" w:rsidP="00625946">
      <w:pPr>
        <w:tabs>
          <w:tab w:val="left" w:pos="420"/>
        </w:tabs>
        <w:jc w:val="both"/>
        <w:rPr>
          <w:rFonts w:eastAsia="等线"/>
          <w:b/>
          <w:bCs/>
          <w:lang w:val="en-US" w:eastAsia="zh-CN"/>
        </w:rPr>
      </w:pPr>
      <w:r w:rsidRPr="004D2F34">
        <w:rPr>
          <w:rFonts w:eastAsia="等线" w:hint="eastAsia"/>
          <w:b/>
          <w:bCs/>
          <w:lang w:val="en-US" w:eastAsia="zh-CN"/>
        </w:rPr>
        <w:t xml:space="preserve">Observation </w:t>
      </w:r>
      <w:r>
        <w:rPr>
          <w:rFonts w:eastAsia="等线" w:hint="eastAsia"/>
          <w:b/>
          <w:bCs/>
          <w:lang w:val="en-US" w:eastAsia="zh-CN"/>
        </w:rPr>
        <w:t>6</w:t>
      </w:r>
      <w:r w:rsidRPr="004D2F34">
        <w:rPr>
          <w:rFonts w:eastAsia="等线" w:hint="eastAsia"/>
          <w:b/>
          <w:bCs/>
          <w:lang w:val="en-US" w:eastAsia="zh-CN"/>
        </w:rPr>
        <w:t>:</w:t>
      </w:r>
      <w:r>
        <w:rPr>
          <w:rFonts w:eastAsia="等线" w:hint="eastAsia"/>
          <w:b/>
          <w:bCs/>
          <w:lang w:val="en-US" w:eastAsia="zh-CN"/>
        </w:rPr>
        <w:t xml:space="preserve"> </w:t>
      </w:r>
      <w:r w:rsidRPr="009E35BC">
        <w:rPr>
          <w:rFonts w:eastAsia="等线"/>
          <w:b/>
          <w:bCs/>
          <w:lang w:val="en-US" w:eastAsia="zh-CN"/>
        </w:rPr>
        <w:t>If the prediction information generated by the source node is not correct</w:t>
      </w:r>
      <w:r>
        <w:rPr>
          <w:rFonts w:eastAsia="等线" w:hint="eastAsia"/>
          <w:b/>
          <w:bCs/>
          <w:lang w:val="en-US" w:eastAsia="zh-CN"/>
        </w:rPr>
        <w:t xml:space="preserve"> </w:t>
      </w:r>
      <w:r w:rsidRPr="009E35BC">
        <w:rPr>
          <w:rFonts w:eastAsia="等线"/>
          <w:b/>
          <w:bCs/>
          <w:lang w:val="en-US" w:eastAsia="zh-CN"/>
        </w:rPr>
        <w:t>or the validity time of the prediction information has expired,</w:t>
      </w:r>
      <w:r>
        <w:rPr>
          <w:rFonts w:eastAsia="等线" w:hint="eastAsia"/>
          <w:b/>
          <w:bCs/>
          <w:lang w:val="en-US" w:eastAsia="zh-CN"/>
        </w:rPr>
        <w:t xml:space="preserve"> </w:t>
      </w:r>
      <w:r w:rsidRPr="009E35BC">
        <w:rPr>
          <w:rFonts w:eastAsia="等线"/>
          <w:b/>
          <w:bCs/>
          <w:lang w:val="en-US" w:eastAsia="zh-CN"/>
        </w:rPr>
        <w:t>the intermediate hop node</w:t>
      </w:r>
      <w:r w:rsidRPr="009E35BC">
        <w:t xml:space="preserve"> </w:t>
      </w:r>
      <w:r w:rsidRPr="009E35BC">
        <w:rPr>
          <w:rFonts w:eastAsia="等线"/>
          <w:b/>
          <w:bCs/>
          <w:lang w:val="en-US" w:eastAsia="zh-CN"/>
        </w:rPr>
        <w:t>could generate new prediction information (if it is deployed with the AI/ML model for multi-hop UE trajectory prediction)</w:t>
      </w:r>
      <w:r>
        <w:rPr>
          <w:rFonts w:eastAsia="等线" w:hint="eastAsia"/>
          <w:b/>
          <w:bCs/>
          <w:lang w:val="en-US" w:eastAsia="zh-CN"/>
        </w:rPr>
        <w:t xml:space="preserve"> and </w:t>
      </w:r>
      <w:r w:rsidRPr="009E35BC">
        <w:rPr>
          <w:rFonts w:eastAsia="等线"/>
          <w:b/>
          <w:bCs/>
          <w:lang w:val="en-US" w:eastAsia="zh-CN"/>
        </w:rPr>
        <w:t xml:space="preserve">transfer the new </w:t>
      </w:r>
      <w:r>
        <w:rPr>
          <w:rFonts w:eastAsia="等线" w:hint="eastAsia"/>
          <w:b/>
          <w:bCs/>
          <w:lang w:val="en-US" w:eastAsia="zh-CN"/>
        </w:rPr>
        <w:t>one</w:t>
      </w:r>
      <w:r w:rsidRPr="009E35BC">
        <w:rPr>
          <w:rFonts w:eastAsia="等线"/>
          <w:b/>
          <w:bCs/>
          <w:lang w:val="en-US" w:eastAsia="zh-CN"/>
        </w:rPr>
        <w:t xml:space="preserve"> to its next hop node.</w:t>
      </w:r>
      <w:r>
        <w:rPr>
          <w:rFonts w:eastAsia="等线" w:hint="eastAsia"/>
          <w:b/>
          <w:bCs/>
          <w:lang w:val="en-US" w:eastAsia="zh-CN"/>
        </w:rPr>
        <w:t xml:space="preserve"> I</w:t>
      </w:r>
      <w:r w:rsidRPr="009E35BC">
        <w:rPr>
          <w:rFonts w:eastAsia="等线"/>
          <w:b/>
          <w:bCs/>
          <w:lang w:val="en-US" w:eastAsia="zh-CN"/>
        </w:rPr>
        <w:t>t is beneficial for the source node to receive feedback from the intermediate hop node</w:t>
      </w:r>
      <w:r>
        <w:rPr>
          <w:rFonts w:eastAsia="等线" w:hint="eastAsia"/>
          <w:b/>
          <w:bCs/>
          <w:lang w:val="en-US" w:eastAsia="zh-CN"/>
        </w:rPr>
        <w:t xml:space="preserve"> </w:t>
      </w:r>
      <w:r w:rsidRPr="009E35BC">
        <w:rPr>
          <w:rFonts w:eastAsia="等线"/>
          <w:b/>
          <w:bCs/>
          <w:lang w:val="en-US" w:eastAsia="zh-CN"/>
        </w:rPr>
        <w:t>about the actual next hop target node after the UE leaves this intermediate hop node.</w:t>
      </w:r>
    </w:p>
    <w:p w14:paraId="73E3AEBE" w14:textId="77777777" w:rsidR="00625946" w:rsidRDefault="00625946" w:rsidP="00625946">
      <w:pPr>
        <w:tabs>
          <w:tab w:val="left" w:pos="420"/>
        </w:tabs>
        <w:jc w:val="both"/>
        <w:rPr>
          <w:rFonts w:eastAsia="等线"/>
          <w:b/>
          <w:bCs/>
          <w:lang w:val="en-US" w:eastAsia="zh-CN"/>
        </w:rPr>
      </w:pPr>
      <w:r>
        <w:rPr>
          <w:rFonts w:eastAsia="等线" w:hint="eastAsia"/>
          <w:b/>
          <w:bCs/>
          <w:lang w:val="en-US" w:eastAsia="zh-CN"/>
        </w:rPr>
        <w:t xml:space="preserve">Proposal 5: </w:t>
      </w:r>
      <w:r w:rsidRPr="009E35BC">
        <w:rPr>
          <w:rFonts w:eastAsia="等线"/>
          <w:b/>
          <w:bCs/>
          <w:lang w:val="en-US" w:eastAsia="zh-CN"/>
        </w:rPr>
        <w:t>If the prediction information generated by the source node is not correct</w:t>
      </w:r>
      <w:r>
        <w:rPr>
          <w:rFonts w:eastAsia="等线" w:hint="eastAsia"/>
          <w:b/>
          <w:bCs/>
          <w:lang w:val="en-US" w:eastAsia="zh-CN"/>
        </w:rPr>
        <w:t xml:space="preserve"> </w:t>
      </w:r>
      <w:r w:rsidRPr="009E35BC">
        <w:rPr>
          <w:rFonts w:eastAsia="等线"/>
          <w:b/>
          <w:bCs/>
          <w:lang w:val="en-US" w:eastAsia="zh-CN"/>
        </w:rPr>
        <w:t>or the validity time of the prediction information has expired,</w:t>
      </w:r>
      <w:r>
        <w:rPr>
          <w:rFonts w:eastAsia="等线" w:hint="eastAsia"/>
          <w:b/>
          <w:bCs/>
          <w:lang w:val="en-US" w:eastAsia="zh-CN"/>
        </w:rPr>
        <w:t xml:space="preserve"> </w:t>
      </w:r>
      <w:r w:rsidRPr="009E35BC">
        <w:rPr>
          <w:rFonts w:eastAsia="等线"/>
          <w:b/>
          <w:bCs/>
          <w:lang w:val="en-US" w:eastAsia="zh-CN"/>
        </w:rPr>
        <w:t>the intermediate hop node</w:t>
      </w:r>
      <w:r w:rsidRPr="009E35BC">
        <w:t xml:space="preserve"> </w:t>
      </w:r>
      <w:r w:rsidRPr="009E35BC">
        <w:rPr>
          <w:rFonts w:eastAsia="等线"/>
          <w:b/>
          <w:bCs/>
          <w:lang w:val="en-US" w:eastAsia="zh-CN"/>
        </w:rPr>
        <w:t>could</w:t>
      </w:r>
      <w:r>
        <w:rPr>
          <w:rFonts w:eastAsia="等线" w:hint="eastAsia"/>
          <w:b/>
          <w:bCs/>
          <w:lang w:val="en-US" w:eastAsia="zh-CN"/>
        </w:rPr>
        <w:t>:</w:t>
      </w:r>
    </w:p>
    <w:p w14:paraId="00B3ACFB" w14:textId="77777777" w:rsidR="00625946" w:rsidRDefault="00625946" w:rsidP="00625946">
      <w:pPr>
        <w:numPr>
          <w:ilvl w:val="0"/>
          <w:numId w:val="6"/>
        </w:numPr>
        <w:tabs>
          <w:tab w:val="left" w:pos="420"/>
        </w:tabs>
        <w:jc w:val="both"/>
        <w:rPr>
          <w:rFonts w:eastAsia="等线"/>
          <w:b/>
          <w:bCs/>
          <w:lang w:eastAsia="zh-CN"/>
        </w:rPr>
      </w:pPr>
      <w:r w:rsidRPr="009E35BC">
        <w:rPr>
          <w:rFonts w:eastAsia="等线"/>
          <w:b/>
          <w:bCs/>
          <w:lang w:eastAsia="zh-CN"/>
        </w:rPr>
        <w:t>generate new prediction information (if it is deployed with the AI/ML model for multi-hop UE trajectory prediction)</w:t>
      </w:r>
      <w:r w:rsidRPr="009E35BC">
        <w:rPr>
          <w:rFonts w:eastAsia="等线" w:hint="eastAsia"/>
          <w:b/>
          <w:bCs/>
          <w:lang w:eastAsia="zh-CN"/>
        </w:rPr>
        <w:t xml:space="preserve"> and </w:t>
      </w:r>
      <w:r w:rsidRPr="001903B1">
        <w:rPr>
          <w:rFonts w:eastAsia="等线"/>
          <w:b/>
          <w:bCs/>
          <w:lang w:eastAsia="zh-CN"/>
        </w:rPr>
        <w:t>transfer the new prediction information to its next hop node</w:t>
      </w:r>
      <w:r>
        <w:rPr>
          <w:rFonts w:eastAsia="等线" w:hint="eastAsia"/>
          <w:b/>
          <w:bCs/>
          <w:lang w:eastAsia="zh-CN"/>
        </w:rPr>
        <w:t>;</w:t>
      </w:r>
    </w:p>
    <w:p w14:paraId="07FFD9B3" w14:textId="77777777" w:rsidR="00625946" w:rsidRPr="009E35BC" w:rsidRDefault="00625946" w:rsidP="00625946">
      <w:pPr>
        <w:numPr>
          <w:ilvl w:val="0"/>
          <w:numId w:val="6"/>
        </w:numPr>
        <w:tabs>
          <w:tab w:val="left" w:pos="420"/>
        </w:tabs>
        <w:jc w:val="both"/>
        <w:rPr>
          <w:rFonts w:eastAsia="等线"/>
          <w:b/>
          <w:bCs/>
          <w:lang w:eastAsia="zh-CN"/>
        </w:rPr>
      </w:pPr>
      <w:r w:rsidRPr="001903B1">
        <w:rPr>
          <w:rFonts w:eastAsia="等线"/>
          <w:b/>
          <w:bCs/>
          <w:lang w:eastAsia="zh-CN"/>
        </w:rPr>
        <w:t>send the feedback to the source node</w:t>
      </w:r>
      <w:r>
        <w:rPr>
          <w:rFonts w:eastAsia="等线" w:hint="eastAsia"/>
          <w:b/>
          <w:bCs/>
          <w:lang w:eastAsia="zh-CN"/>
        </w:rPr>
        <w:t xml:space="preserve"> to the source node </w:t>
      </w:r>
      <w:r w:rsidRPr="009E35BC">
        <w:rPr>
          <w:rFonts w:eastAsia="等线"/>
          <w:b/>
          <w:bCs/>
          <w:lang w:val="en-US" w:eastAsia="zh-CN"/>
        </w:rPr>
        <w:t>about the actual next hop target node after the UE leaves this intermediate hop node</w:t>
      </w:r>
      <w:r>
        <w:rPr>
          <w:rFonts w:eastAsia="等线" w:hint="eastAsia"/>
          <w:b/>
          <w:bCs/>
          <w:lang w:eastAsia="zh-CN"/>
        </w:rPr>
        <w:t>.</w:t>
      </w:r>
    </w:p>
    <w:p w14:paraId="78C2C12A" w14:textId="01B76E48" w:rsidR="004D4316" w:rsidRPr="00F35AD2" w:rsidRDefault="004D4316" w:rsidP="00F35AD2">
      <w:pPr>
        <w:tabs>
          <w:tab w:val="left" w:pos="420"/>
        </w:tabs>
        <w:jc w:val="both"/>
        <w:rPr>
          <w:rFonts w:eastAsia="等线"/>
          <w:b/>
          <w:bCs/>
          <w:lang w:val="en-US" w:eastAsia="zh-CN"/>
        </w:rPr>
      </w:pPr>
    </w:p>
    <w:p w14:paraId="26ADD651" w14:textId="50054DCB" w:rsidR="0072021B" w:rsidRDefault="004D4316" w:rsidP="00247DF7">
      <w:pPr>
        <w:jc w:val="both"/>
        <w:rPr>
          <w:rFonts w:eastAsia="宋体"/>
          <w:i/>
          <w:iCs/>
          <w:u w:val="single"/>
          <w:lang w:val="en-US" w:eastAsia="zh-CN"/>
        </w:rPr>
      </w:pPr>
      <w:r w:rsidRPr="004D4316">
        <w:rPr>
          <w:rFonts w:eastAsia="宋体"/>
          <w:i/>
          <w:iCs/>
          <w:u w:val="single"/>
          <w:lang w:val="en-US" w:eastAsia="zh-CN"/>
        </w:rPr>
        <w:t>F</w:t>
      </w:r>
      <w:r w:rsidRPr="004D4316">
        <w:rPr>
          <w:rFonts w:eastAsia="宋体" w:hint="eastAsia"/>
          <w:i/>
          <w:iCs/>
          <w:u w:val="single"/>
          <w:lang w:val="en-US" w:eastAsia="zh-CN"/>
        </w:rPr>
        <w:t xml:space="preserve">or </w:t>
      </w:r>
      <w:r w:rsidRPr="004D4316">
        <w:rPr>
          <w:rFonts w:eastAsia="宋体"/>
          <w:i/>
          <w:iCs/>
          <w:u w:val="single"/>
          <w:lang w:val="en-US" w:eastAsia="zh-CN"/>
        </w:rPr>
        <w:t>Measured information collection and transmission</w:t>
      </w:r>
    </w:p>
    <w:p w14:paraId="3DA498B0" w14:textId="77777777" w:rsidR="00625946" w:rsidRDefault="00625946" w:rsidP="00625946">
      <w:pPr>
        <w:jc w:val="both"/>
        <w:rPr>
          <w:rFonts w:eastAsia="等线"/>
          <w:b/>
          <w:bCs/>
          <w:lang w:val="en-US" w:eastAsia="zh-CN"/>
        </w:rPr>
      </w:pPr>
      <w:r>
        <w:rPr>
          <w:rFonts w:eastAsia="等线" w:hint="eastAsia"/>
          <w:b/>
          <w:bCs/>
          <w:lang w:val="en-US" w:eastAsia="zh-CN"/>
        </w:rPr>
        <w:t xml:space="preserve">Proposal 6: For </w:t>
      </w:r>
      <w:r w:rsidRPr="006245DF">
        <w:rPr>
          <w:rFonts w:eastAsia="等线"/>
          <w:b/>
          <w:bCs/>
          <w:lang w:val="en-US" w:eastAsia="zh-CN"/>
        </w:rPr>
        <w:t>Multi-hop UE trajectory</w:t>
      </w:r>
      <w:r w:rsidRPr="00797915">
        <w:rPr>
          <w:rFonts w:ascii="Segoe UI" w:hAnsi="Segoe UI" w:cs="Segoe UI"/>
          <w:shd w:val="clear" w:color="auto" w:fill="FFFFFF"/>
        </w:rPr>
        <w:t xml:space="preserve"> </w:t>
      </w:r>
      <w:r w:rsidRPr="00797915">
        <w:rPr>
          <w:rFonts w:eastAsia="等线"/>
          <w:b/>
          <w:bCs/>
          <w:lang w:eastAsia="zh-CN"/>
        </w:rPr>
        <w:t>scenario</w:t>
      </w:r>
      <w:r>
        <w:rPr>
          <w:rFonts w:eastAsia="等线" w:hint="eastAsia"/>
          <w:b/>
          <w:bCs/>
          <w:lang w:val="en-US" w:eastAsia="zh-CN"/>
        </w:rPr>
        <w:t xml:space="preserve">, </w:t>
      </w:r>
      <w:r w:rsidRPr="00DB46EF">
        <w:rPr>
          <w:rFonts w:eastAsia="等线"/>
          <w:b/>
          <w:bCs/>
          <w:lang w:val="en-US" w:eastAsia="zh-CN"/>
        </w:rPr>
        <w:t xml:space="preserve">the </w:t>
      </w:r>
      <w:r>
        <w:rPr>
          <w:rFonts w:eastAsia="等线" w:hint="eastAsia"/>
          <w:b/>
          <w:bCs/>
          <w:lang w:val="en-US" w:eastAsia="zh-CN"/>
        </w:rPr>
        <w:t>m</w:t>
      </w:r>
      <w:r w:rsidRPr="001C4E41">
        <w:rPr>
          <w:rFonts w:eastAsia="等线"/>
          <w:b/>
          <w:bCs/>
          <w:lang w:val="en-US" w:eastAsia="zh-CN"/>
        </w:rPr>
        <w:t>easured information</w:t>
      </w:r>
      <w:r w:rsidRPr="00DB46EF">
        <w:rPr>
          <w:rFonts w:eastAsia="等线"/>
          <w:b/>
          <w:bCs/>
          <w:lang w:val="en-US" w:eastAsia="zh-CN"/>
        </w:rPr>
        <w:t xml:space="preserve"> from the target nodes to the source node is also needed for AI/ML model monitoring and retraining.</w:t>
      </w:r>
      <w:r>
        <w:rPr>
          <w:rFonts w:eastAsia="等线" w:hint="eastAsia"/>
          <w:b/>
          <w:bCs/>
          <w:lang w:val="en-US" w:eastAsia="zh-CN"/>
        </w:rPr>
        <w:t xml:space="preserve"> </w:t>
      </w:r>
      <w:r>
        <w:rPr>
          <w:rFonts w:eastAsia="等线"/>
          <w:b/>
          <w:bCs/>
          <w:lang w:val="en-US" w:eastAsia="zh-CN"/>
        </w:rPr>
        <w:t>T</w:t>
      </w:r>
      <w:r>
        <w:rPr>
          <w:rFonts w:eastAsia="等线" w:hint="eastAsia"/>
          <w:b/>
          <w:bCs/>
          <w:lang w:val="en-US" w:eastAsia="zh-CN"/>
        </w:rPr>
        <w:t xml:space="preserve">he following information could be considered as the </w:t>
      </w:r>
      <w:r>
        <w:rPr>
          <w:rFonts w:eastAsia="等线"/>
          <w:b/>
          <w:bCs/>
          <w:lang w:val="en-US" w:eastAsia="zh-CN"/>
        </w:rPr>
        <w:t>starting</w:t>
      </w:r>
      <w:r>
        <w:rPr>
          <w:rFonts w:eastAsia="等线" w:hint="eastAsia"/>
          <w:b/>
          <w:bCs/>
          <w:lang w:val="en-US" w:eastAsia="zh-CN"/>
        </w:rPr>
        <w:t xml:space="preserve"> point:</w:t>
      </w:r>
    </w:p>
    <w:p w14:paraId="6E827B5D" w14:textId="77777777" w:rsidR="00625946" w:rsidRDefault="00625946" w:rsidP="00625946">
      <w:pPr>
        <w:numPr>
          <w:ilvl w:val="0"/>
          <w:numId w:val="6"/>
        </w:numPr>
        <w:tabs>
          <w:tab w:val="left" w:pos="420"/>
        </w:tabs>
        <w:jc w:val="both"/>
        <w:rPr>
          <w:rFonts w:eastAsia="等线"/>
          <w:b/>
          <w:bCs/>
          <w:lang w:eastAsia="zh-CN"/>
        </w:rPr>
      </w:pPr>
      <w:r w:rsidRPr="00DB46EF">
        <w:rPr>
          <w:rFonts w:eastAsia="等线"/>
          <w:b/>
          <w:bCs/>
          <w:lang w:eastAsia="zh-CN"/>
        </w:rPr>
        <w:t>Measured UE trajectory</w:t>
      </w:r>
    </w:p>
    <w:p w14:paraId="1EC3A06A" w14:textId="77777777" w:rsidR="00625946" w:rsidRPr="00DB46EF" w:rsidRDefault="00625946" w:rsidP="00625946">
      <w:pPr>
        <w:numPr>
          <w:ilvl w:val="0"/>
          <w:numId w:val="6"/>
        </w:numPr>
        <w:tabs>
          <w:tab w:val="left" w:pos="420"/>
        </w:tabs>
        <w:jc w:val="both"/>
        <w:rPr>
          <w:rFonts w:eastAsia="等线"/>
          <w:b/>
          <w:bCs/>
          <w:lang w:eastAsia="zh-CN"/>
        </w:rPr>
      </w:pPr>
      <w:r w:rsidRPr="00DB46EF">
        <w:rPr>
          <w:rFonts w:eastAsia="等线"/>
          <w:b/>
          <w:bCs/>
          <w:lang w:eastAsia="zh-CN"/>
        </w:rPr>
        <w:t>Measured UE performance</w:t>
      </w:r>
    </w:p>
    <w:p w14:paraId="283E1B87" w14:textId="77777777" w:rsidR="00625946" w:rsidRPr="00625946" w:rsidRDefault="00625946" w:rsidP="00625946">
      <w:pPr>
        <w:tabs>
          <w:tab w:val="left" w:pos="420"/>
        </w:tabs>
        <w:jc w:val="both"/>
        <w:rPr>
          <w:rFonts w:eastAsia="等线"/>
          <w:b/>
          <w:bCs/>
          <w:lang w:val="en-US" w:eastAsia="zh-CN"/>
        </w:rPr>
      </w:pPr>
      <w:r w:rsidRPr="00625946">
        <w:rPr>
          <w:rFonts w:eastAsia="等线" w:hint="eastAsia"/>
          <w:b/>
          <w:bCs/>
          <w:lang w:val="en-US" w:eastAsia="zh-CN"/>
        </w:rPr>
        <w:t xml:space="preserve">Observation 7: </w:t>
      </w:r>
      <w:r w:rsidRPr="00625946">
        <w:rPr>
          <w:rFonts w:eastAsia="等线"/>
          <w:b/>
          <w:bCs/>
          <w:lang w:val="en-US" w:eastAsia="zh-CN"/>
        </w:rPr>
        <w:t>Based on the agreement achieved in the last meeting, Option4 will not be considered in measured information transfer</w:t>
      </w:r>
      <w:r w:rsidRPr="00625946">
        <w:rPr>
          <w:rFonts w:eastAsia="等线" w:hint="eastAsia"/>
          <w:b/>
          <w:bCs/>
          <w:lang w:val="en-US" w:eastAsia="zh-CN"/>
        </w:rPr>
        <w:t>.</w:t>
      </w:r>
    </w:p>
    <w:p w14:paraId="16B1214E" w14:textId="77777777" w:rsidR="00625946" w:rsidRDefault="00625946" w:rsidP="00625946">
      <w:pPr>
        <w:jc w:val="both"/>
        <w:rPr>
          <w:rFonts w:eastAsia="等线"/>
          <w:lang w:val="en-US" w:eastAsia="zh-CN"/>
        </w:rPr>
      </w:pPr>
      <w:r w:rsidRPr="004D2F34">
        <w:rPr>
          <w:rFonts w:eastAsia="等线" w:hint="eastAsia"/>
          <w:b/>
          <w:bCs/>
          <w:lang w:val="en-US" w:eastAsia="zh-CN"/>
        </w:rPr>
        <w:t xml:space="preserve">Observation </w:t>
      </w:r>
      <w:r>
        <w:rPr>
          <w:rFonts w:eastAsia="等线" w:hint="eastAsia"/>
          <w:b/>
          <w:bCs/>
          <w:lang w:val="en-US" w:eastAsia="zh-CN"/>
        </w:rPr>
        <w:t>8</w:t>
      </w:r>
      <w:r w:rsidRPr="004D2F34">
        <w:rPr>
          <w:rFonts w:eastAsia="等线" w:hint="eastAsia"/>
          <w:b/>
          <w:bCs/>
          <w:lang w:val="en-US" w:eastAsia="zh-CN"/>
        </w:rPr>
        <w:t>:</w:t>
      </w:r>
      <w:r>
        <w:rPr>
          <w:rFonts w:eastAsia="等线" w:hint="eastAsia"/>
          <w:b/>
          <w:bCs/>
          <w:lang w:val="en-US" w:eastAsia="zh-CN"/>
        </w:rPr>
        <w:t xml:space="preserve"> </w:t>
      </w:r>
      <w:r w:rsidRPr="00CB518C">
        <w:rPr>
          <w:rFonts w:eastAsia="等线"/>
          <w:b/>
          <w:bCs/>
          <w:lang w:val="en-US" w:eastAsia="zh-CN"/>
        </w:rPr>
        <w:t>Option3 is not feasible because it is difficult to define the final hop node during UE movement</w:t>
      </w:r>
      <w:r>
        <w:rPr>
          <w:rFonts w:eastAsia="等线" w:hint="eastAsia"/>
          <w:b/>
          <w:bCs/>
          <w:lang w:val="en-US" w:eastAsia="zh-CN"/>
        </w:rPr>
        <w:t xml:space="preserve"> and </w:t>
      </w:r>
      <w:r w:rsidRPr="00C06D50">
        <w:rPr>
          <w:rFonts w:eastAsia="等线"/>
          <w:b/>
          <w:bCs/>
          <w:lang w:val="en-US" w:eastAsia="zh-CN"/>
        </w:rPr>
        <w:t>there may be no Xn interface between the source node and the final node</w:t>
      </w:r>
      <w:r>
        <w:rPr>
          <w:rFonts w:eastAsia="等线" w:hint="eastAsia"/>
          <w:b/>
          <w:bCs/>
          <w:lang w:val="en-US" w:eastAsia="zh-CN"/>
        </w:rPr>
        <w:t>.</w:t>
      </w:r>
    </w:p>
    <w:p w14:paraId="12BBB991" w14:textId="77777777" w:rsidR="00625946" w:rsidRDefault="00625946" w:rsidP="00625946">
      <w:pPr>
        <w:jc w:val="both"/>
        <w:rPr>
          <w:rFonts w:eastAsia="等线"/>
          <w:b/>
          <w:bCs/>
          <w:lang w:val="en-US" w:eastAsia="zh-CN"/>
        </w:rPr>
      </w:pPr>
      <w:r w:rsidRPr="00400E5E">
        <w:rPr>
          <w:rFonts w:eastAsia="等线"/>
          <w:b/>
          <w:bCs/>
          <w:lang w:val="en-US" w:eastAsia="zh-CN"/>
        </w:rPr>
        <w:t xml:space="preserve">Observation </w:t>
      </w:r>
      <w:r>
        <w:rPr>
          <w:rFonts w:eastAsia="等线" w:hint="eastAsia"/>
          <w:b/>
          <w:bCs/>
          <w:lang w:val="en-US" w:eastAsia="zh-CN"/>
        </w:rPr>
        <w:t>9</w:t>
      </w:r>
      <w:r w:rsidRPr="00400E5E">
        <w:rPr>
          <w:rFonts w:eastAsia="等线"/>
          <w:b/>
          <w:bCs/>
          <w:lang w:val="en-US" w:eastAsia="zh-CN"/>
        </w:rPr>
        <w:t xml:space="preserve">: </w:t>
      </w:r>
      <w:r w:rsidRPr="00FF25A8">
        <w:rPr>
          <w:rFonts w:eastAsia="等线"/>
          <w:b/>
          <w:bCs/>
          <w:lang w:val="en-US" w:eastAsia="zh-CN"/>
        </w:rPr>
        <w:t>Option1</w:t>
      </w:r>
      <w:r>
        <w:rPr>
          <w:rFonts w:eastAsia="等线" w:hint="eastAsia"/>
          <w:b/>
          <w:bCs/>
          <w:lang w:val="en-US" w:eastAsia="zh-CN"/>
        </w:rPr>
        <w:t xml:space="preserve"> and Option2</w:t>
      </w:r>
      <w:r w:rsidRPr="00400E5E">
        <w:rPr>
          <w:rFonts w:eastAsia="等线"/>
          <w:b/>
          <w:bCs/>
          <w:lang w:val="en-US" w:eastAsia="zh-CN"/>
        </w:rPr>
        <w:t xml:space="preserve"> could be used in different scenarios</w:t>
      </w:r>
      <w:r>
        <w:rPr>
          <w:rFonts w:eastAsia="等线" w:hint="eastAsia"/>
          <w:b/>
          <w:bCs/>
          <w:lang w:val="en-US" w:eastAsia="zh-CN"/>
        </w:rPr>
        <w:t>:</w:t>
      </w:r>
    </w:p>
    <w:p w14:paraId="46CAB476" w14:textId="77777777" w:rsidR="00625946" w:rsidRPr="00761654" w:rsidRDefault="00625946" w:rsidP="00625946">
      <w:pPr>
        <w:numPr>
          <w:ilvl w:val="0"/>
          <w:numId w:val="6"/>
        </w:numPr>
        <w:tabs>
          <w:tab w:val="left" w:pos="420"/>
        </w:tabs>
        <w:jc w:val="both"/>
        <w:rPr>
          <w:rFonts w:eastAsia="等线"/>
          <w:b/>
          <w:bCs/>
          <w:lang w:eastAsia="zh-CN"/>
        </w:rPr>
      </w:pPr>
      <w:r w:rsidRPr="00761654">
        <w:rPr>
          <w:rFonts w:eastAsia="等线" w:hint="eastAsia"/>
          <w:b/>
          <w:bCs/>
          <w:lang w:eastAsia="zh-CN"/>
        </w:rPr>
        <w:t xml:space="preserve">Option 1 </w:t>
      </w:r>
      <w:r w:rsidRPr="00761654">
        <w:rPr>
          <w:rFonts w:eastAsia="等线"/>
          <w:b/>
          <w:bCs/>
          <w:lang w:eastAsia="zh-CN"/>
        </w:rPr>
        <w:t>could be used</w:t>
      </w:r>
      <w:r w:rsidRPr="00761654">
        <w:rPr>
          <w:rFonts w:eastAsia="等线" w:hint="eastAsia"/>
          <w:b/>
          <w:bCs/>
          <w:lang w:eastAsia="zh-CN"/>
        </w:rPr>
        <w:t xml:space="preserve"> </w:t>
      </w:r>
      <w:r w:rsidRPr="00761654">
        <w:rPr>
          <w:rFonts w:eastAsia="等线"/>
          <w:b/>
          <w:bCs/>
          <w:lang w:eastAsia="zh-CN"/>
        </w:rPr>
        <w:t xml:space="preserve">in the case where there is Xn interface between </w:t>
      </w:r>
      <w:r w:rsidRPr="00761654">
        <w:rPr>
          <w:rFonts w:eastAsia="等线" w:hint="eastAsia"/>
          <w:b/>
          <w:bCs/>
          <w:lang w:eastAsia="zh-CN"/>
        </w:rPr>
        <w:t xml:space="preserve">the </w:t>
      </w:r>
      <w:r w:rsidRPr="00761654">
        <w:rPr>
          <w:rFonts w:eastAsia="等线"/>
          <w:b/>
          <w:bCs/>
          <w:lang w:eastAsia="zh-CN"/>
        </w:rPr>
        <w:t>source node and target node</w:t>
      </w:r>
      <w:r w:rsidRPr="00761654">
        <w:rPr>
          <w:rFonts w:eastAsia="等线" w:hint="eastAsia"/>
          <w:b/>
          <w:bCs/>
          <w:lang w:eastAsia="zh-CN"/>
        </w:rPr>
        <w:t>s</w:t>
      </w:r>
    </w:p>
    <w:p w14:paraId="6979E2F7" w14:textId="77777777" w:rsidR="00625946" w:rsidRPr="00761654" w:rsidRDefault="00625946" w:rsidP="00625946">
      <w:pPr>
        <w:numPr>
          <w:ilvl w:val="0"/>
          <w:numId w:val="6"/>
        </w:numPr>
        <w:tabs>
          <w:tab w:val="left" w:pos="420"/>
        </w:tabs>
        <w:jc w:val="both"/>
        <w:rPr>
          <w:rFonts w:eastAsia="等线"/>
          <w:b/>
          <w:bCs/>
          <w:lang w:eastAsia="zh-CN"/>
        </w:rPr>
      </w:pPr>
      <w:r w:rsidRPr="00761654">
        <w:rPr>
          <w:rFonts w:eastAsia="等线" w:hint="eastAsia"/>
          <w:b/>
          <w:bCs/>
          <w:lang w:eastAsia="zh-CN"/>
        </w:rPr>
        <w:t>Option 2</w:t>
      </w:r>
      <w:r w:rsidRPr="00761654">
        <w:rPr>
          <w:rFonts w:eastAsia="等线"/>
          <w:b/>
          <w:bCs/>
          <w:lang w:eastAsia="zh-CN"/>
        </w:rPr>
        <w:t xml:space="preserve"> could be used</w:t>
      </w:r>
      <w:r w:rsidRPr="00761654">
        <w:rPr>
          <w:rFonts w:eastAsia="等线" w:hint="eastAsia"/>
          <w:b/>
          <w:bCs/>
          <w:lang w:eastAsia="zh-CN"/>
        </w:rPr>
        <w:t xml:space="preserve"> </w:t>
      </w:r>
      <w:r w:rsidRPr="00761654">
        <w:rPr>
          <w:rFonts w:eastAsia="等线"/>
          <w:b/>
          <w:bCs/>
          <w:lang w:eastAsia="zh-CN"/>
        </w:rPr>
        <w:t xml:space="preserve">in the case where there is </w:t>
      </w:r>
      <w:r w:rsidRPr="00761654">
        <w:rPr>
          <w:rFonts w:eastAsia="等线" w:hint="eastAsia"/>
          <w:b/>
          <w:bCs/>
          <w:lang w:eastAsia="zh-CN"/>
        </w:rPr>
        <w:t xml:space="preserve">no </w:t>
      </w:r>
      <w:r w:rsidRPr="00761654">
        <w:rPr>
          <w:rFonts w:eastAsia="等线"/>
          <w:b/>
          <w:bCs/>
          <w:lang w:eastAsia="zh-CN"/>
        </w:rPr>
        <w:t xml:space="preserve">Xn interface between </w:t>
      </w:r>
      <w:r w:rsidRPr="00761654">
        <w:rPr>
          <w:rFonts w:eastAsia="等线" w:hint="eastAsia"/>
          <w:b/>
          <w:bCs/>
          <w:lang w:eastAsia="zh-CN"/>
        </w:rPr>
        <w:t xml:space="preserve">the </w:t>
      </w:r>
      <w:r w:rsidRPr="00761654">
        <w:rPr>
          <w:rFonts w:eastAsia="等线"/>
          <w:b/>
          <w:bCs/>
          <w:lang w:eastAsia="zh-CN"/>
        </w:rPr>
        <w:t>source node and target node</w:t>
      </w:r>
      <w:r w:rsidRPr="00761654">
        <w:rPr>
          <w:rFonts w:eastAsia="等线" w:hint="eastAsia"/>
          <w:b/>
          <w:bCs/>
          <w:lang w:eastAsia="zh-CN"/>
        </w:rPr>
        <w:t>s</w:t>
      </w:r>
    </w:p>
    <w:p w14:paraId="74E71B40" w14:textId="77777777" w:rsidR="00625946" w:rsidRPr="00625946" w:rsidRDefault="00625946" w:rsidP="00625946">
      <w:pPr>
        <w:jc w:val="both"/>
        <w:rPr>
          <w:rFonts w:eastAsia="等线"/>
          <w:b/>
          <w:bCs/>
          <w:lang w:val="en-US" w:eastAsia="zh-CN"/>
        </w:rPr>
      </w:pPr>
      <w:r w:rsidRPr="00625946">
        <w:rPr>
          <w:rFonts w:eastAsia="等线"/>
          <w:b/>
          <w:bCs/>
          <w:lang w:val="en-US" w:eastAsia="zh-CN"/>
        </w:rPr>
        <w:t xml:space="preserve">Observation </w:t>
      </w:r>
      <w:r w:rsidRPr="00625946">
        <w:rPr>
          <w:rFonts w:eastAsia="等线" w:hint="eastAsia"/>
          <w:b/>
          <w:bCs/>
          <w:lang w:val="en-US" w:eastAsia="zh-CN"/>
        </w:rPr>
        <w:t>10</w:t>
      </w:r>
      <w:r w:rsidRPr="00625946">
        <w:rPr>
          <w:rFonts w:eastAsia="等线"/>
          <w:b/>
          <w:bCs/>
          <w:lang w:val="en-US" w:eastAsia="zh-CN"/>
        </w:rPr>
        <w:t>: The information of Xn interface between source node and target nodes is helpful for target nodes to choose the appropriate feedback path</w:t>
      </w:r>
      <w:r w:rsidRPr="00625946">
        <w:rPr>
          <w:rFonts w:eastAsia="等线" w:hint="eastAsia"/>
          <w:b/>
          <w:bCs/>
          <w:lang w:val="en-US" w:eastAsia="zh-CN"/>
        </w:rPr>
        <w:t xml:space="preserve"> to the source node for </w:t>
      </w:r>
      <w:r w:rsidRPr="00625946">
        <w:rPr>
          <w:rFonts w:eastAsia="等线"/>
          <w:b/>
          <w:bCs/>
          <w:lang w:val="en-US" w:eastAsia="zh-CN"/>
        </w:rPr>
        <w:t xml:space="preserve">the </w:t>
      </w:r>
      <w:r w:rsidRPr="00625946">
        <w:rPr>
          <w:rFonts w:eastAsia="等线" w:hint="eastAsia"/>
          <w:b/>
          <w:bCs/>
          <w:lang w:val="en-US" w:eastAsia="zh-CN"/>
        </w:rPr>
        <w:t>m</w:t>
      </w:r>
      <w:r w:rsidRPr="00625946">
        <w:rPr>
          <w:rFonts w:eastAsia="等线"/>
          <w:b/>
          <w:bCs/>
          <w:lang w:val="en-US" w:eastAsia="zh-CN"/>
        </w:rPr>
        <w:t>easured information.</w:t>
      </w:r>
    </w:p>
    <w:p w14:paraId="610D501F" w14:textId="77777777" w:rsidR="00625946" w:rsidRPr="00625946" w:rsidRDefault="00625946" w:rsidP="00625946">
      <w:pPr>
        <w:jc w:val="both"/>
        <w:rPr>
          <w:rFonts w:eastAsia="等线"/>
          <w:b/>
          <w:bCs/>
          <w:lang w:val="en-US" w:eastAsia="zh-CN"/>
        </w:rPr>
      </w:pPr>
      <w:r w:rsidRPr="00625946">
        <w:rPr>
          <w:rFonts w:eastAsia="等线"/>
          <w:b/>
          <w:bCs/>
          <w:lang w:val="en-US" w:eastAsia="zh-CN"/>
        </w:rPr>
        <w:t xml:space="preserve">Proposal </w:t>
      </w:r>
      <w:r w:rsidRPr="00625946">
        <w:rPr>
          <w:rFonts w:eastAsia="等线" w:hint="eastAsia"/>
          <w:b/>
          <w:bCs/>
          <w:lang w:val="en-US" w:eastAsia="zh-CN"/>
        </w:rPr>
        <w:t>7</w:t>
      </w:r>
      <w:r w:rsidRPr="00625946">
        <w:rPr>
          <w:rFonts w:eastAsia="等线"/>
          <w:b/>
          <w:bCs/>
          <w:lang w:val="en-US" w:eastAsia="zh-CN"/>
        </w:rPr>
        <w:t xml:space="preserve">: RAN3 considers to introduce the information of Xn interface between </w:t>
      </w:r>
      <w:r w:rsidRPr="00625946">
        <w:rPr>
          <w:rFonts w:eastAsia="等线" w:hint="eastAsia"/>
          <w:b/>
          <w:bCs/>
          <w:lang w:val="en-US" w:eastAsia="zh-CN"/>
        </w:rPr>
        <w:t xml:space="preserve">the </w:t>
      </w:r>
      <w:r w:rsidRPr="00625946">
        <w:rPr>
          <w:rFonts w:eastAsia="等线"/>
          <w:b/>
          <w:bCs/>
          <w:lang w:val="en-US" w:eastAsia="zh-CN"/>
        </w:rPr>
        <w:t>source node and target nodes in the UE Trajectory Prediction</w:t>
      </w:r>
      <w:r w:rsidRPr="00625946">
        <w:rPr>
          <w:rFonts w:eastAsia="等线" w:hint="eastAsia"/>
          <w:b/>
          <w:bCs/>
          <w:lang w:val="en-US" w:eastAsia="zh-CN"/>
        </w:rPr>
        <w:t xml:space="preserve"> for </w:t>
      </w:r>
      <w:r w:rsidRPr="00625946">
        <w:rPr>
          <w:rFonts w:eastAsia="等线"/>
          <w:b/>
          <w:bCs/>
          <w:lang w:val="en-US" w:eastAsia="zh-CN"/>
        </w:rPr>
        <w:t xml:space="preserve">Multi-hop UE trajectory scenario. </w:t>
      </w:r>
    </w:p>
    <w:p w14:paraId="3D795DC6" w14:textId="77777777" w:rsidR="00625946" w:rsidRDefault="00625946" w:rsidP="00625946">
      <w:pPr>
        <w:jc w:val="both"/>
        <w:rPr>
          <w:rFonts w:eastAsia="等线"/>
          <w:lang w:eastAsia="zh-CN"/>
        </w:rPr>
      </w:pPr>
      <w:r w:rsidRPr="00400E5E">
        <w:rPr>
          <w:rFonts w:eastAsia="等线"/>
          <w:b/>
          <w:bCs/>
          <w:lang w:val="en-US" w:eastAsia="zh-CN"/>
        </w:rPr>
        <w:t xml:space="preserve">Observation </w:t>
      </w:r>
      <w:r>
        <w:rPr>
          <w:rFonts w:eastAsia="等线" w:hint="eastAsia"/>
          <w:b/>
          <w:bCs/>
          <w:lang w:val="en-US" w:eastAsia="zh-CN"/>
        </w:rPr>
        <w:t>11</w:t>
      </w:r>
      <w:r w:rsidRPr="00400E5E">
        <w:rPr>
          <w:rFonts w:eastAsia="等线"/>
          <w:b/>
          <w:bCs/>
          <w:lang w:val="en-US" w:eastAsia="zh-CN"/>
        </w:rPr>
        <w:t>:</w:t>
      </w:r>
      <w:r>
        <w:rPr>
          <w:rFonts w:eastAsia="等线" w:hint="eastAsia"/>
          <w:b/>
          <w:bCs/>
          <w:lang w:val="en-US" w:eastAsia="zh-CN"/>
        </w:rPr>
        <w:t xml:space="preserve"> </w:t>
      </w:r>
      <w:r w:rsidRPr="00D35900">
        <w:rPr>
          <w:rFonts w:eastAsia="等线"/>
          <w:b/>
          <w:bCs/>
          <w:lang w:val="en-US" w:eastAsia="zh-CN"/>
        </w:rPr>
        <w:t>For multi-hop UE trajectory, the actual collection duration of each target node will be different due to the time UE stayed in previous target node(s).</w:t>
      </w:r>
    </w:p>
    <w:p w14:paraId="150902FD" w14:textId="77777777" w:rsidR="00625946" w:rsidRDefault="00625946" w:rsidP="00625946">
      <w:pPr>
        <w:jc w:val="both"/>
        <w:rPr>
          <w:rFonts w:eastAsia="等线"/>
          <w:b/>
          <w:bCs/>
          <w:lang w:val="en-US" w:eastAsia="zh-CN"/>
        </w:rPr>
      </w:pPr>
      <w:r w:rsidRPr="00400E5E">
        <w:rPr>
          <w:rFonts w:eastAsia="等线"/>
          <w:b/>
          <w:bCs/>
          <w:lang w:val="en-US" w:eastAsia="zh-CN"/>
        </w:rPr>
        <w:t xml:space="preserve">Proposal </w:t>
      </w:r>
      <w:r>
        <w:rPr>
          <w:rFonts w:eastAsia="等线" w:hint="eastAsia"/>
          <w:b/>
          <w:bCs/>
          <w:lang w:val="en-US" w:eastAsia="zh-CN"/>
        </w:rPr>
        <w:t>8</w:t>
      </w:r>
      <w:r w:rsidRPr="00400E5E">
        <w:rPr>
          <w:rFonts w:eastAsia="等线"/>
          <w:b/>
          <w:bCs/>
          <w:lang w:val="en-US" w:eastAsia="zh-CN"/>
        </w:rPr>
        <w:t>:</w:t>
      </w:r>
      <w:r>
        <w:rPr>
          <w:rFonts w:eastAsia="等线" w:hint="eastAsia"/>
          <w:b/>
          <w:bCs/>
          <w:lang w:val="en-US" w:eastAsia="zh-CN"/>
        </w:rPr>
        <w:t xml:space="preserve"> T</w:t>
      </w:r>
      <w:r w:rsidRPr="00D35900">
        <w:rPr>
          <w:rFonts w:eastAsia="等线"/>
          <w:b/>
          <w:bCs/>
          <w:lang w:val="en-US" w:eastAsia="zh-CN"/>
        </w:rPr>
        <w:t>he Collection Time Duration</w:t>
      </w:r>
      <w:r>
        <w:rPr>
          <w:rFonts w:eastAsia="等线" w:hint="eastAsia"/>
          <w:b/>
          <w:bCs/>
          <w:lang w:val="en-US" w:eastAsia="zh-CN"/>
        </w:rPr>
        <w:t xml:space="preserve"> could be updated by each </w:t>
      </w:r>
      <w:r w:rsidRPr="00D35900">
        <w:rPr>
          <w:rFonts w:eastAsia="等线"/>
          <w:b/>
          <w:bCs/>
          <w:lang w:val="en-US" w:eastAsia="zh-CN"/>
        </w:rPr>
        <w:t>intermediate hop node</w:t>
      </w:r>
      <w:r>
        <w:rPr>
          <w:rFonts w:eastAsia="等线" w:hint="eastAsia"/>
          <w:b/>
          <w:bCs/>
          <w:lang w:val="en-US" w:eastAsia="zh-CN"/>
        </w:rPr>
        <w:t xml:space="preserve"> </w:t>
      </w:r>
      <w:r w:rsidRPr="00D35900">
        <w:rPr>
          <w:rFonts w:eastAsia="等线"/>
          <w:b/>
          <w:bCs/>
          <w:lang w:val="en-US" w:eastAsia="zh-CN"/>
        </w:rPr>
        <w:t>when the UE leaves this intermediate hop node</w:t>
      </w:r>
      <w:r>
        <w:rPr>
          <w:rFonts w:eastAsia="等线" w:hint="eastAsia"/>
          <w:b/>
          <w:bCs/>
          <w:lang w:val="en-US" w:eastAsia="zh-CN"/>
        </w:rPr>
        <w:t>.</w:t>
      </w:r>
    </w:p>
    <w:p w14:paraId="15C451C5" w14:textId="77777777" w:rsidR="00625946" w:rsidRPr="00F04D94" w:rsidRDefault="00625946" w:rsidP="00625946">
      <w:pPr>
        <w:jc w:val="both"/>
        <w:rPr>
          <w:rFonts w:eastAsia="等线"/>
          <w:lang w:val="en-US" w:eastAsia="zh-CN"/>
        </w:rPr>
      </w:pPr>
      <w:r w:rsidRPr="00400E5E">
        <w:rPr>
          <w:rFonts w:eastAsia="等线"/>
          <w:b/>
          <w:bCs/>
          <w:lang w:val="en-US" w:eastAsia="zh-CN"/>
        </w:rPr>
        <w:t xml:space="preserve">Proposal </w:t>
      </w:r>
      <w:r>
        <w:rPr>
          <w:rFonts w:eastAsia="等线" w:hint="eastAsia"/>
          <w:b/>
          <w:bCs/>
          <w:lang w:val="en-US" w:eastAsia="zh-CN"/>
        </w:rPr>
        <w:t>9</w:t>
      </w:r>
      <w:r w:rsidRPr="00400E5E">
        <w:rPr>
          <w:rFonts w:eastAsia="等线"/>
          <w:b/>
          <w:bCs/>
          <w:lang w:val="en-US" w:eastAsia="zh-CN"/>
        </w:rPr>
        <w:t>:</w:t>
      </w:r>
      <w:r>
        <w:rPr>
          <w:rFonts w:eastAsia="等线" w:hint="eastAsia"/>
          <w:b/>
          <w:bCs/>
          <w:lang w:val="en-US" w:eastAsia="zh-CN"/>
        </w:rPr>
        <w:t xml:space="preserve"> </w:t>
      </w:r>
      <w:r w:rsidRPr="00D35900">
        <w:rPr>
          <w:rFonts w:eastAsia="等线"/>
          <w:b/>
          <w:bCs/>
          <w:lang w:val="en-US" w:eastAsia="zh-CN"/>
        </w:rPr>
        <w:t>UE associated message (i.e., HANDOVER REQUEST message)</w:t>
      </w:r>
      <w:r>
        <w:rPr>
          <w:rFonts w:eastAsia="等线" w:hint="eastAsia"/>
          <w:b/>
          <w:bCs/>
          <w:lang w:val="en-US" w:eastAsia="zh-CN"/>
        </w:rPr>
        <w:t xml:space="preserve"> could be used to transfer </w:t>
      </w:r>
      <w:r w:rsidRPr="00D35900">
        <w:rPr>
          <w:rFonts w:eastAsia="等线"/>
          <w:b/>
          <w:bCs/>
          <w:lang w:val="en-US" w:eastAsia="zh-CN"/>
        </w:rPr>
        <w:t>the Collection Time Duration</w:t>
      </w:r>
      <w:r>
        <w:rPr>
          <w:rFonts w:eastAsia="等线" w:hint="eastAsia"/>
          <w:b/>
          <w:bCs/>
          <w:lang w:val="en-US" w:eastAsia="zh-CN"/>
        </w:rPr>
        <w:t xml:space="preserve">, at least from the </w:t>
      </w:r>
      <w:r w:rsidRPr="00095EFE">
        <w:rPr>
          <w:rFonts w:eastAsia="等线"/>
          <w:b/>
          <w:bCs/>
          <w:lang w:val="en-US" w:eastAsia="zh-CN"/>
        </w:rPr>
        <w:t>intermediate hop node</w:t>
      </w:r>
      <w:r>
        <w:rPr>
          <w:rFonts w:eastAsia="等线" w:hint="eastAsia"/>
          <w:b/>
          <w:bCs/>
          <w:lang w:val="en-US" w:eastAsia="zh-CN"/>
        </w:rPr>
        <w:t xml:space="preserve"> to its next hop node.</w:t>
      </w:r>
    </w:p>
    <w:p w14:paraId="76418107" w14:textId="750E61CC"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lastRenderedPageBreak/>
        <w:t>Reference</w:t>
      </w:r>
    </w:p>
    <w:p w14:paraId="7BC2A543" w14:textId="7F8309A0" w:rsidR="00D86549" w:rsidRDefault="00A15D4C" w:rsidP="00292D09">
      <w:pPr>
        <w:numPr>
          <w:ilvl w:val="0"/>
          <w:numId w:val="8"/>
        </w:numPr>
        <w:spacing w:before="100" w:beforeAutospacing="1" w:after="100" w:afterAutospacing="1"/>
        <w:jc w:val="both"/>
        <w:rPr>
          <w:rFonts w:eastAsia="等线"/>
          <w:sz w:val="22"/>
          <w:szCs w:val="22"/>
          <w:lang w:val="en-US" w:eastAsia="zh-CN"/>
        </w:rPr>
      </w:pPr>
      <w:r w:rsidRPr="00A15D4C">
        <w:rPr>
          <w:rFonts w:eastAsia="等线"/>
          <w:sz w:val="22"/>
          <w:szCs w:val="22"/>
          <w:lang w:val="en-US" w:eastAsia="zh-CN"/>
        </w:rPr>
        <w:t>RAN3_129bis_agenda_20251017_EOM</w:t>
      </w:r>
      <w:r>
        <w:rPr>
          <w:rFonts w:eastAsia="等线" w:hint="eastAsia"/>
          <w:sz w:val="22"/>
          <w:szCs w:val="22"/>
          <w:lang w:val="en-US" w:eastAsia="zh-CN"/>
        </w:rPr>
        <w:t>, Oct 2025</w:t>
      </w:r>
      <w:r w:rsidR="00E65B84">
        <w:rPr>
          <w:rFonts w:eastAsia="等线" w:hint="eastAsia"/>
          <w:sz w:val="22"/>
          <w:szCs w:val="22"/>
          <w:lang w:val="en-US" w:eastAsia="zh-CN"/>
        </w:rPr>
        <w:t>.</w:t>
      </w:r>
    </w:p>
    <w:p w14:paraId="320595B7" w14:textId="41A87E73" w:rsidR="00F97300" w:rsidRDefault="00F97300" w:rsidP="00F97300">
      <w:pPr>
        <w:pStyle w:val="1"/>
        <w:ind w:left="420" w:hanging="420"/>
        <w:rPr>
          <w:lang w:val="en-US" w:eastAsia="zh-CN"/>
        </w:rPr>
      </w:pPr>
      <w:r>
        <w:rPr>
          <w:rFonts w:hint="eastAsia"/>
          <w:lang w:eastAsia="zh-CN"/>
        </w:rPr>
        <w:t>A</w:t>
      </w:r>
      <w:r>
        <w:rPr>
          <w:lang w:eastAsia="zh-CN"/>
        </w:rPr>
        <w:t xml:space="preserve">nnex: </w:t>
      </w:r>
      <w:r w:rsidR="00F86F92">
        <w:rPr>
          <w:rFonts w:hint="eastAsia"/>
          <w:lang w:eastAsia="zh-CN"/>
        </w:rPr>
        <w:t>pCR</w:t>
      </w:r>
      <w:r>
        <w:rPr>
          <w:lang w:eastAsia="zh-CN"/>
        </w:rPr>
        <w:t xml:space="preserve"> for </w:t>
      </w:r>
      <w:bookmarkStart w:id="21" w:name="OLE_LINK13"/>
      <w:r w:rsidR="009E7096">
        <w:rPr>
          <w:rFonts w:hint="eastAsia"/>
          <w:lang w:eastAsia="zh-CN"/>
        </w:rPr>
        <w:t xml:space="preserve">TR </w:t>
      </w:r>
      <w:r>
        <w:rPr>
          <w:lang w:eastAsia="zh-CN"/>
        </w:rPr>
        <w:t>38.74</w:t>
      </w:r>
      <w:r>
        <w:rPr>
          <w:rFonts w:hint="eastAsia"/>
          <w:lang w:val="en-US" w:eastAsia="zh-CN"/>
        </w:rPr>
        <w:t>5</w:t>
      </w:r>
      <w:bookmarkEnd w:id="21"/>
    </w:p>
    <w:p w14:paraId="24879CA3" w14:textId="77777777" w:rsidR="00904AB2" w:rsidRDefault="00904AB2" w:rsidP="00904AB2">
      <w:pPr>
        <w:pStyle w:val="20"/>
      </w:pPr>
      <w:bookmarkStart w:id="22" w:name="_Toc129708875"/>
      <w:bookmarkStart w:id="23" w:name="_Toc209393716"/>
      <w:r w:rsidRPr="004D3578">
        <w:t>4.1</w:t>
      </w:r>
      <w:r w:rsidRPr="004D3578">
        <w:tab/>
      </w:r>
      <w:r>
        <w:t>Multiple-hop UE trajectory</w:t>
      </w:r>
    </w:p>
    <w:p w14:paraId="0190D397" w14:textId="77777777" w:rsidR="00904AB2" w:rsidRDefault="00904AB2" w:rsidP="00904AB2">
      <w:pPr>
        <w:pStyle w:val="3"/>
        <w:rPr>
          <w:lang w:eastAsia="zh-CN"/>
        </w:rPr>
      </w:pPr>
      <w:r>
        <w:rPr>
          <w:rFonts w:hint="eastAsia"/>
          <w:lang w:eastAsia="zh-CN"/>
        </w:rPr>
        <w:t>4</w:t>
      </w:r>
      <w:r>
        <w:rPr>
          <w:lang w:eastAsia="zh-CN"/>
        </w:rPr>
        <w:t>.1.1</w:t>
      </w:r>
      <w:r>
        <w:rPr>
          <w:lang w:eastAsia="zh-CN"/>
        </w:rPr>
        <w:tab/>
        <w:t>Use case description</w:t>
      </w:r>
    </w:p>
    <w:p w14:paraId="2C11E814" w14:textId="77777777" w:rsidR="00904AB2" w:rsidRDefault="00904AB2" w:rsidP="00904AB2">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4600FECA" w14:textId="77777777" w:rsidR="00904AB2" w:rsidRPr="00F32426" w:rsidRDefault="00904AB2" w:rsidP="00904AB2">
      <w:pPr>
        <w:rPr>
          <w:lang w:eastAsia="zh-CN"/>
        </w:rPr>
      </w:pPr>
      <w:r w:rsidRPr="00F32426">
        <w:rPr>
          <w:lang w:eastAsia="zh-CN"/>
        </w:rPr>
        <w:t xml:space="preserve">In Rel-18, the cell-based UE trajectory prediction is limited to the first-hop target NG-RAN node. </w:t>
      </w:r>
    </w:p>
    <w:p w14:paraId="2F3B6137" w14:textId="77777777" w:rsidR="00904AB2" w:rsidRPr="00F77BE3" w:rsidRDefault="00904AB2" w:rsidP="00904AB2">
      <w:pPr>
        <w:rPr>
          <w:lang w:eastAsia="zh-CN"/>
        </w:rPr>
      </w:pPr>
      <w:r w:rsidRPr="00F77BE3">
        <w:rPr>
          <w:lang w:eastAsia="zh-CN"/>
        </w:rPr>
        <w:t xml:space="preserve">Multi-hop predicted UE trajectory across gNBs consists of a list of cells belonging to gNBs where the UE is expected to connect and these cells are listed in chronological order. </w:t>
      </w:r>
    </w:p>
    <w:p w14:paraId="140D4443" w14:textId="77777777" w:rsidR="00904AB2" w:rsidRPr="00F77BE3" w:rsidRDefault="00904AB2" w:rsidP="00904AB2">
      <w:pPr>
        <w:rPr>
          <w:lang w:eastAsia="zh-CN"/>
        </w:rPr>
      </w:pPr>
    </w:p>
    <w:p w14:paraId="5C008A8A" w14:textId="77777777" w:rsidR="00904AB2" w:rsidRDefault="00904AB2" w:rsidP="00904AB2">
      <w:pPr>
        <w:pStyle w:val="3"/>
        <w:rPr>
          <w:lang w:eastAsia="zh-CN"/>
        </w:rPr>
      </w:pPr>
      <w:r>
        <w:rPr>
          <w:rFonts w:hint="eastAsia"/>
          <w:lang w:eastAsia="zh-CN"/>
        </w:rPr>
        <w:t>4</w:t>
      </w:r>
      <w:r>
        <w:rPr>
          <w:lang w:eastAsia="zh-CN"/>
        </w:rPr>
        <w:t>.1.2</w:t>
      </w:r>
      <w:r>
        <w:rPr>
          <w:lang w:eastAsia="zh-CN"/>
        </w:rPr>
        <w:tab/>
        <w:t>Solutions and standard impacts</w:t>
      </w:r>
    </w:p>
    <w:p w14:paraId="1BCFC5EC" w14:textId="77777777" w:rsidR="00904AB2" w:rsidRDefault="00904AB2" w:rsidP="00904AB2">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0CE8B6E5" w14:textId="77777777" w:rsidR="00904AB2" w:rsidRPr="007F0373" w:rsidRDefault="00904AB2" w:rsidP="00904AB2">
      <w:pPr>
        <w:pStyle w:val="4"/>
      </w:pPr>
      <w:bookmarkStart w:id="24" w:name="_Toc97840230"/>
      <w:bookmarkStart w:id="25" w:name="_Toc99489542"/>
      <w:bookmarkStart w:id="26" w:name="_Toc100153147"/>
      <w:bookmarkStart w:id="27" w:name="_Toc100154278"/>
      <w:bookmarkStart w:id="28" w:name="_Toc100154487"/>
      <w:bookmarkStart w:id="29" w:name="_Toc100154994"/>
      <w:r>
        <w:t>4</w:t>
      </w:r>
      <w:r w:rsidRPr="007F0373">
        <w:rPr>
          <w:rFonts w:hint="eastAsia"/>
        </w:rPr>
        <w:t>.1.2</w:t>
      </w:r>
      <w:r w:rsidRPr="007F0373">
        <w:t>.1</w:t>
      </w:r>
      <w:r w:rsidRPr="007F0373">
        <w:rPr>
          <w:rFonts w:hint="eastAsia"/>
        </w:rPr>
        <w:tab/>
      </w:r>
      <w:r w:rsidRPr="007F0373">
        <w:t>Locations for AI/ML Model Training and AI/ML Model Inference</w:t>
      </w:r>
      <w:bookmarkEnd w:id="24"/>
      <w:bookmarkEnd w:id="25"/>
      <w:bookmarkEnd w:id="26"/>
      <w:bookmarkEnd w:id="27"/>
      <w:bookmarkEnd w:id="28"/>
      <w:bookmarkEnd w:id="29"/>
    </w:p>
    <w:p w14:paraId="56BD1F98" w14:textId="77777777" w:rsidR="00904AB2" w:rsidRDefault="00904AB2" w:rsidP="00904AB2">
      <w:pPr>
        <w:rPr>
          <w:lang w:eastAsia="zh-CN"/>
        </w:rPr>
      </w:pPr>
      <w:r>
        <w:rPr>
          <w:lang w:eastAsia="zh-CN"/>
        </w:rPr>
        <w:t>The following solutions are considered for supporting multi-hop UE trajectory:</w:t>
      </w:r>
    </w:p>
    <w:p w14:paraId="3071F119" w14:textId="77777777" w:rsidR="00904AB2" w:rsidRDefault="00904AB2" w:rsidP="00904AB2">
      <w:pPr>
        <w:rPr>
          <w:lang w:eastAsia="zh-CN"/>
        </w:rPr>
      </w:pPr>
      <w:r>
        <w:rPr>
          <w:lang w:eastAsia="zh-CN"/>
        </w:rPr>
        <w:tab/>
        <w:t>-</w:t>
      </w:r>
      <w:r>
        <w:rPr>
          <w:lang w:eastAsia="zh-CN"/>
        </w:rPr>
        <w:tab/>
        <w:t>AI/ML Model Training is located in the OAM and AI/ML Model Inference is located in the gNB.</w:t>
      </w:r>
    </w:p>
    <w:p w14:paraId="1E3B0E9F" w14:textId="77777777" w:rsidR="00904AB2" w:rsidRDefault="00904AB2" w:rsidP="00904AB2">
      <w:pPr>
        <w:rPr>
          <w:lang w:eastAsia="zh-CN"/>
        </w:rPr>
      </w:pPr>
      <w:r>
        <w:rPr>
          <w:lang w:eastAsia="zh-CN"/>
        </w:rPr>
        <w:tab/>
        <w:t>-</w:t>
      </w:r>
      <w:r>
        <w:rPr>
          <w:lang w:eastAsia="zh-CN"/>
        </w:rPr>
        <w:tab/>
        <w:t>AI/ML Model Training and AI/ML Model Inference are both located in the gNB.</w:t>
      </w:r>
    </w:p>
    <w:p w14:paraId="5AACA8A0" w14:textId="77777777" w:rsidR="00904AB2" w:rsidRDefault="00904AB2" w:rsidP="00904AB2">
      <w:pPr>
        <w:rPr>
          <w:lang w:eastAsia="zh-CN"/>
        </w:rPr>
      </w:pPr>
      <w:r>
        <w:rPr>
          <w:lang w:eastAsia="zh-CN"/>
        </w:rPr>
        <w:t>In case of CU-DU split architecture, the following solutions are possible:</w:t>
      </w:r>
    </w:p>
    <w:p w14:paraId="2CCDEB2D" w14:textId="77777777" w:rsidR="00904AB2" w:rsidRDefault="00904AB2" w:rsidP="00904AB2">
      <w:pPr>
        <w:rPr>
          <w:lang w:eastAsia="zh-CN"/>
        </w:rPr>
      </w:pPr>
      <w:r>
        <w:rPr>
          <w:lang w:eastAsia="zh-CN"/>
        </w:rPr>
        <w:tab/>
        <w:t>-</w:t>
      </w:r>
      <w:r>
        <w:rPr>
          <w:lang w:eastAsia="zh-CN"/>
        </w:rPr>
        <w:tab/>
        <w:t xml:space="preserve">AI/ML Model Training is located in the OAM and AI/ML Model Inference is located in the gNB-CU. </w:t>
      </w:r>
    </w:p>
    <w:p w14:paraId="72C3EA25" w14:textId="77777777" w:rsidR="00904AB2" w:rsidRPr="00FF7A94" w:rsidRDefault="00904AB2" w:rsidP="00904AB2">
      <w:pPr>
        <w:rPr>
          <w:lang w:eastAsia="zh-CN"/>
        </w:rPr>
      </w:pPr>
      <w:r>
        <w:rPr>
          <w:lang w:eastAsia="zh-CN"/>
        </w:rPr>
        <w:tab/>
        <w:t>-</w:t>
      </w:r>
      <w:r>
        <w:rPr>
          <w:lang w:eastAsia="zh-CN"/>
        </w:rPr>
        <w:tab/>
        <w:t>AI/ML Model Training and Model Inference are both located in the gNB-CU.</w:t>
      </w:r>
    </w:p>
    <w:bookmarkEnd w:id="22"/>
    <w:bookmarkEnd w:id="23"/>
    <w:p w14:paraId="7FBD8365" w14:textId="74CC7F80" w:rsidR="00BD0300" w:rsidRDefault="00904AB2">
      <w:pPr>
        <w:pStyle w:val="4"/>
        <w:pPrChange w:id="30" w:author="CMCC" w:date="2025-10-29T11:45:00Z" w16du:dateUtc="2025-10-29T03:45:00Z">
          <w:pPr/>
        </w:pPrChange>
      </w:pPr>
      <w:ins w:id="31" w:author="CMCC" w:date="2025-10-29T11:42:00Z" w16du:dateUtc="2025-10-29T03:42:00Z">
        <w:r>
          <w:rPr>
            <w:rFonts w:hint="eastAsia"/>
          </w:rPr>
          <w:t>4.1.2.X</w:t>
        </w:r>
      </w:ins>
      <w:ins w:id="32" w:author="CMCC" w:date="2025-10-29T11:48:00Z" w16du:dateUtc="2025-10-29T03:48:00Z">
        <w:r w:rsidR="00DC4BB2" w:rsidRPr="007F0373">
          <w:rPr>
            <w:rFonts w:hint="eastAsia"/>
          </w:rPr>
          <w:tab/>
        </w:r>
      </w:ins>
      <w:ins w:id="33" w:author="CMCC" w:date="2025-10-29T11:42:00Z" w16du:dateUtc="2025-10-29T03:42:00Z">
        <w:r>
          <w:rPr>
            <w:rFonts w:hint="eastAsia"/>
          </w:rPr>
          <w:t xml:space="preserve">Output data of </w:t>
        </w:r>
      </w:ins>
      <w:ins w:id="34" w:author="CMCC" w:date="2025-10-29T11:43:00Z" w16du:dateUtc="2025-10-29T03:43:00Z">
        <w:r w:rsidRPr="00904AB2">
          <w:t>AI/ML based Multi-hop UE trajectory</w:t>
        </w:r>
      </w:ins>
    </w:p>
    <w:p w14:paraId="23767B5F" w14:textId="77777777" w:rsidR="00BD0300" w:rsidRDefault="00BD0300">
      <w:pPr>
        <w:spacing w:after="120"/>
        <w:jc w:val="both"/>
        <w:rPr>
          <w:ins w:id="35" w:author="CMCC" w:date="2025-09-29T12:04:00Z" w16du:dateUtc="2025-09-29T04:04:00Z"/>
          <w:rFonts w:eastAsia="等线"/>
          <w:lang w:val="en-US" w:eastAsia="zh-CN"/>
        </w:rPr>
        <w:pPrChange w:id="36" w:author="CMCC" w:date="2025-09-30T11:48:00Z" w16du:dateUtc="2025-09-30T03:48:00Z">
          <w:pPr>
            <w:jc w:val="both"/>
          </w:pPr>
        </w:pPrChange>
      </w:pPr>
      <w:ins w:id="37" w:author="CMCC" w:date="2025-09-29T12:03:00Z" w16du:dateUtc="2025-09-29T04:03:00Z">
        <w:r w:rsidRPr="00BD0300">
          <w:rPr>
            <w:rFonts w:eastAsia="等线"/>
            <w:lang w:val="en-US" w:eastAsia="zh-CN"/>
            <w:rPrChange w:id="38" w:author="CMCC" w:date="2025-09-29T12:03:00Z" w16du:dateUtc="2025-09-29T04:03:00Z">
              <w:rPr>
                <w:rFonts w:eastAsia="等线"/>
                <w:b/>
                <w:bCs/>
                <w:lang w:val="en-US" w:eastAsia="zh-CN"/>
              </w:rPr>
            </w:rPrChange>
          </w:rPr>
          <w:t xml:space="preserve">The prediction information of multi-hop UE trajectory across gNBs is necessary for AI/ML based multi-hop UE trajectory, which could be used to assist the target nodes for HO decision and resource reservation. </w:t>
        </w:r>
      </w:ins>
    </w:p>
    <w:p w14:paraId="5B9718EC" w14:textId="4FB508DC" w:rsidR="00BD0300" w:rsidRPr="00BD0300" w:rsidRDefault="00BD0300">
      <w:pPr>
        <w:spacing w:after="120"/>
        <w:jc w:val="both"/>
        <w:rPr>
          <w:ins w:id="39" w:author="CMCC" w:date="2025-09-29T12:03:00Z" w16du:dateUtc="2025-09-29T04:03:00Z"/>
          <w:rFonts w:eastAsia="等线"/>
          <w:lang w:val="en-US" w:eastAsia="zh-CN"/>
        </w:rPr>
        <w:pPrChange w:id="40" w:author="CMCC" w:date="2025-09-30T11:48:00Z" w16du:dateUtc="2025-09-30T03:48:00Z">
          <w:pPr>
            <w:jc w:val="both"/>
          </w:pPr>
        </w:pPrChange>
      </w:pPr>
      <w:ins w:id="41" w:author="CMCC" w:date="2025-09-29T12:04:00Z" w16du:dateUtc="2025-09-29T04:04:00Z">
        <w:r>
          <w:rPr>
            <w:rFonts w:eastAsia="等线" w:hint="eastAsia"/>
            <w:lang w:val="en-US" w:eastAsia="zh-CN"/>
          </w:rPr>
          <w:t>T</w:t>
        </w:r>
      </w:ins>
      <w:ins w:id="42" w:author="CMCC" w:date="2025-09-29T12:03:00Z" w16du:dateUtc="2025-09-29T04:03:00Z">
        <w:r w:rsidRPr="00BD0300">
          <w:rPr>
            <w:rFonts w:eastAsia="等线"/>
            <w:lang w:val="en-US" w:eastAsia="zh-CN"/>
            <w:rPrChange w:id="43" w:author="CMCC" w:date="2025-09-29T12:03:00Z" w16du:dateUtc="2025-09-29T04:03:00Z">
              <w:rPr>
                <w:rFonts w:eastAsia="等线"/>
                <w:b/>
                <w:bCs/>
                <w:lang w:val="en-US" w:eastAsia="zh-CN"/>
              </w:rPr>
            </w:rPrChange>
          </w:rPr>
          <w:t xml:space="preserve">he </w:t>
        </w:r>
      </w:ins>
      <w:ins w:id="44" w:author="CMCC" w:date="2025-10-29T11:46:00Z" w16du:dateUtc="2025-10-29T03:46:00Z">
        <w:r w:rsidR="00904AB2">
          <w:rPr>
            <w:rFonts w:eastAsia="等线" w:hint="eastAsia"/>
            <w:lang w:val="en-US" w:eastAsia="zh-CN"/>
          </w:rPr>
          <w:t>following</w:t>
        </w:r>
      </w:ins>
      <w:ins w:id="45" w:author="CMCC" w:date="2025-09-29T12:03:00Z" w16du:dateUtc="2025-09-29T04:03:00Z">
        <w:r w:rsidRPr="00BD0300">
          <w:rPr>
            <w:rFonts w:eastAsia="等线"/>
            <w:lang w:val="en-US" w:eastAsia="zh-CN"/>
            <w:rPrChange w:id="46" w:author="CMCC" w:date="2025-09-29T12:03:00Z" w16du:dateUtc="2025-09-29T04:03:00Z">
              <w:rPr>
                <w:rFonts w:eastAsia="等线"/>
                <w:b/>
                <w:bCs/>
                <w:lang w:val="en-US" w:eastAsia="zh-CN"/>
              </w:rPr>
            </w:rPrChange>
          </w:rPr>
          <w:t xml:space="preserve"> information</w:t>
        </w:r>
      </w:ins>
      <w:ins w:id="47" w:author="CMCC" w:date="2025-09-29T12:04:00Z" w16du:dateUtc="2025-09-29T04:04:00Z">
        <w:r>
          <w:rPr>
            <w:rFonts w:eastAsia="等线" w:hint="eastAsia"/>
            <w:lang w:val="en-US" w:eastAsia="zh-CN"/>
          </w:rPr>
          <w:t xml:space="preserve"> </w:t>
        </w:r>
      </w:ins>
      <w:ins w:id="48" w:author="CMCC" w:date="2025-10-29T11:46:00Z" w16du:dateUtc="2025-10-29T03:46:00Z">
        <w:r w:rsidR="00904AB2">
          <w:rPr>
            <w:rFonts w:eastAsia="等线" w:hint="eastAsia"/>
            <w:lang w:val="en-US" w:eastAsia="zh-CN"/>
          </w:rPr>
          <w:t xml:space="preserve">can be considered as </w:t>
        </w:r>
      </w:ins>
      <w:ins w:id="49" w:author="CMCC" w:date="2025-10-29T11:47:00Z" w16du:dateUtc="2025-10-29T03:47:00Z">
        <w:r w:rsidR="00904AB2">
          <w:rPr>
            <w:rFonts w:eastAsia="等线" w:hint="eastAsia"/>
            <w:lang w:val="en-US" w:eastAsia="zh-CN"/>
          </w:rPr>
          <w:t xml:space="preserve">output data from </w:t>
        </w:r>
        <w:r w:rsidR="00904AB2" w:rsidRPr="00904AB2">
          <w:rPr>
            <w:rFonts w:eastAsia="等线"/>
            <w:lang w:val="en-US" w:eastAsia="zh-CN"/>
          </w:rPr>
          <w:t>the source node</w:t>
        </w:r>
      </w:ins>
      <w:ins w:id="50" w:author="CMCC" w:date="2025-09-29T12:03:00Z" w16du:dateUtc="2025-09-29T04:03:00Z">
        <w:r w:rsidRPr="00BD0300">
          <w:rPr>
            <w:rFonts w:eastAsia="等线"/>
            <w:lang w:val="en-US" w:eastAsia="zh-CN"/>
            <w:rPrChange w:id="51" w:author="CMCC" w:date="2025-09-29T12:03:00Z" w16du:dateUtc="2025-09-29T04:03:00Z">
              <w:rPr>
                <w:rFonts w:eastAsia="等线"/>
                <w:b/>
                <w:bCs/>
                <w:lang w:val="en-US" w:eastAsia="zh-CN"/>
              </w:rPr>
            </w:rPrChange>
          </w:rPr>
          <w:t>:</w:t>
        </w:r>
      </w:ins>
    </w:p>
    <w:p w14:paraId="4EA3F471" w14:textId="76F9B13C" w:rsidR="00BD0300" w:rsidRPr="00BD0300" w:rsidRDefault="00BD0300">
      <w:pPr>
        <w:pStyle w:val="aff"/>
        <w:numPr>
          <w:ilvl w:val="0"/>
          <w:numId w:val="17"/>
        </w:numPr>
        <w:spacing w:after="120"/>
        <w:ind w:leftChars="0"/>
        <w:jc w:val="both"/>
        <w:rPr>
          <w:ins w:id="52" w:author="CMCC" w:date="2025-09-29T12:03:00Z" w16du:dateUtc="2025-09-29T04:03:00Z"/>
          <w:lang w:eastAsia="zh-CN"/>
          <w:rPrChange w:id="53" w:author="CMCC" w:date="2025-09-29T12:05:00Z" w16du:dateUtc="2025-09-29T04:05:00Z">
            <w:rPr>
              <w:ins w:id="54" w:author="CMCC" w:date="2025-09-29T12:03:00Z" w16du:dateUtc="2025-09-29T04:03:00Z"/>
              <w:rFonts w:eastAsia="等线"/>
              <w:b/>
              <w:bCs/>
              <w:lang w:val="en-US" w:eastAsia="zh-CN"/>
            </w:rPr>
          </w:rPrChange>
        </w:rPr>
        <w:pPrChange w:id="55" w:author="CMCC" w:date="2025-09-30T11:48:00Z" w16du:dateUtc="2025-09-30T03:48:00Z">
          <w:pPr>
            <w:numPr>
              <w:numId w:val="6"/>
            </w:numPr>
            <w:tabs>
              <w:tab w:val="left" w:pos="420"/>
            </w:tabs>
            <w:ind w:left="860" w:hanging="440"/>
            <w:jc w:val="both"/>
          </w:pPr>
        </w:pPrChange>
      </w:pPr>
      <w:ins w:id="56" w:author="CMCC" w:date="2025-09-29T12:03:00Z" w16du:dateUtc="2025-09-29T04:03:00Z">
        <w:r w:rsidRPr="00BD0300">
          <w:rPr>
            <w:lang w:eastAsia="zh-CN"/>
            <w:rPrChange w:id="57" w:author="CMCC" w:date="2025-09-29T12:05:00Z" w16du:dateUtc="2025-09-29T04:05:00Z">
              <w:rPr>
                <w:rFonts w:eastAsia="等线"/>
                <w:b/>
                <w:bCs/>
                <w:lang w:eastAsia="zh-CN"/>
              </w:rPr>
            </w:rPrChange>
          </w:rPr>
          <w:t>List of cells where the UE is predicted to connect</w:t>
        </w:r>
      </w:ins>
    </w:p>
    <w:p w14:paraId="02E583AC" w14:textId="33B0B587" w:rsidR="00BD0300" w:rsidRPr="00BD0300" w:rsidRDefault="00BD0300">
      <w:pPr>
        <w:pStyle w:val="aff"/>
        <w:numPr>
          <w:ilvl w:val="0"/>
          <w:numId w:val="17"/>
        </w:numPr>
        <w:spacing w:after="120"/>
        <w:ind w:leftChars="0"/>
        <w:jc w:val="both"/>
        <w:rPr>
          <w:ins w:id="58" w:author="CMCC" w:date="2025-09-29T12:03:00Z" w16du:dateUtc="2025-09-29T04:03:00Z"/>
          <w:lang w:eastAsia="zh-CN"/>
          <w:rPrChange w:id="59" w:author="CMCC" w:date="2025-09-29T12:05:00Z" w16du:dateUtc="2025-09-29T04:05:00Z">
            <w:rPr>
              <w:ins w:id="60" w:author="CMCC" w:date="2025-09-29T12:03:00Z" w16du:dateUtc="2025-09-29T04:03:00Z"/>
              <w:rFonts w:eastAsia="等线"/>
              <w:b/>
              <w:bCs/>
              <w:lang w:val="en-US" w:eastAsia="zh-CN"/>
            </w:rPr>
          </w:rPrChange>
        </w:rPr>
        <w:pPrChange w:id="61" w:author="CMCC" w:date="2025-09-30T11:48:00Z" w16du:dateUtc="2025-09-30T03:48:00Z">
          <w:pPr>
            <w:numPr>
              <w:numId w:val="6"/>
            </w:numPr>
            <w:tabs>
              <w:tab w:val="left" w:pos="420"/>
            </w:tabs>
            <w:ind w:left="860" w:hanging="440"/>
            <w:jc w:val="both"/>
          </w:pPr>
        </w:pPrChange>
      </w:pPr>
      <w:ins w:id="62" w:author="CMCC" w:date="2025-09-29T12:03:00Z" w16du:dateUtc="2025-09-29T04:03:00Z">
        <w:r w:rsidRPr="00BD0300">
          <w:rPr>
            <w:lang w:eastAsia="zh-CN"/>
            <w:rPrChange w:id="63" w:author="CMCC" w:date="2025-09-29T12:05:00Z" w16du:dateUtc="2025-09-29T04:05:00Z">
              <w:rPr>
                <w:rFonts w:eastAsia="等线"/>
                <w:b/>
                <w:bCs/>
                <w:lang w:eastAsia="zh-CN"/>
              </w:rPr>
            </w:rPrChange>
          </w:rPr>
          <w:t xml:space="preserve">Predicted Time UE Stays in Cell </w:t>
        </w:r>
      </w:ins>
    </w:p>
    <w:p w14:paraId="43BA4287" w14:textId="0AE71D08" w:rsidR="00BD0300" w:rsidRPr="00BD0300" w:rsidRDefault="00904AB2">
      <w:pPr>
        <w:pStyle w:val="aff"/>
        <w:numPr>
          <w:ilvl w:val="0"/>
          <w:numId w:val="17"/>
        </w:numPr>
        <w:spacing w:after="120"/>
        <w:ind w:leftChars="0"/>
        <w:jc w:val="both"/>
        <w:rPr>
          <w:lang w:eastAsia="zh-CN"/>
        </w:rPr>
        <w:pPrChange w:id="64" w:author="CMCC" w:date="2025-09-30T11:48:00Z" w16du:dateUtc="2025-09-30T03:48:00Z">
          <w:pPr/>
        </w:pPrChange>
      </w:pPr>
      <w:ins w:id="65" w:author="CMCC" w:date="2025-10-29T11:47:00Z" w16du:dateUtc="2025-10-29T03:47:00Z">
        <w:r w:rsidRPr="00904AB2">
          <w:rPr>
            <w:lang w:eastAsia="zh-CN"/>
          </w:rPr>
          <w:t>Additional information, e.g., the generation time of the UE trajectory prediction or its time of validity</w:t>
        </w:r>
      </w:ins>
    </w:p>
    <w:p w14:paraId="12C4E940" w14:textId="77777777" w:rsidR="00DC4BB2" w:rsidRDefault="000E041E">
      <w:pPr>
        <w:spacing w:after="120"/>
        <w:jc w:val="both"/>
        <w:rPr>
          <w:ins w:id="66" w:author="CMCC" w:date="2025-10-29T11:48:00Z" w16du:dateUtc="2025-10-29T03:48:00Z"/>
          <w:rFonts w:eastAsia="等线"/>
          <w:lang w:val="en-US" w:eastAsia="zh-CN"/>
        </w:rPr>
      </w:pPr>
      <w:ins w:id="67" w:author="CMCC" w:date="2025-09-30T11:49:00Z" w16du:dateUtc="2025-09-30T03:49:00Z">
        <w:r>
          <w:rPr>
            <w:rFonts w:eastAsia="等线" w:hint="eastAsia"/>
            <w:lang w:val="en-US" w:eastAsia="zh-CN"/>
          </w:rPr>
          <w:t>F</w:t>
        </w:r>
      </w:ins>
      <w:ins w:id="68" w:author="CMCC" w:date="2025-09-30T11:48:00Z" w16du:dateUtc="2025-09-30T03:48:00Z">
        <w:r w:rsidRPr="007C11AB">
          <w:rPr>
            <w:rFonts w:eastAsia="等线"/>
            <w:lang w:val="en-US" w:eastAsia="zh-CN"/>
          </w:rPr>
          <w:t>or the prediction transmission for Multi-hop UE trajectory across gNBs</w:t>
        </w:r>
      </w:ins>
      <w:ins w:id="69" w:author="CMCC" w:date="2025-09-30T11:49:00Z" w16du:dateUtc="2025-09-30T03:49:00Z">
        <w:r>
          <w:rPr>
            <w:rFonts w:eastAsia="等线" w:hint="eastAsia"/>
            <w:lang w:val="en-US" w:eastAsia="zh-CN"/>
          </w:rPr>
          <w:t>, t</w:t>
        </w:r>
      </w:ins>
      <w:ins w:id="70" w:author="CMCC" w:date="2025-09-30T11:47:00Z" w16du:dateUtc="2025-09-30T03:47:00Z">
        <w:r w:rsidR="007C11AB" w:rsidRPr="007C11AB">
          <w:rPr>
            <w:rFonts w:eastAsia="等线"/>
            <w:lang w:val="en-US" w:eastAsia="zh-CN"/>
          </w:rPr>
          <w:t xml:space="preserve">he solution Hop-by-hop that the prediction information is transmitted from one node to the next hop node in order </w:t>
        </w:r>
      </w:ins>
      <w:ins w:id="71" w:author="CMCC" w:date="2025-09-30T11:49:00Z" w16du:dateUtc="2025-09-30T03:49:00Z">
        <w:r>
          <w:rPr>
            <w:rFonts w:eastAsia="等线" w:hint="eastAsia"/>
            <w:lang w:val="en-US" w:eastAsia="zh-CN"/>
          </w:rPr>
          <w:t>is taken</w:t>
        </w:r>
      </w:ins>
      <w:ins w:id="72" w:author="CMCC" w:date="2025-09-30T11:47:00Z" w16du:dateUtc="2025-09-30T03:47:00Z">
        <w:r w:rsidR="007C11AB" w:rsidRPr="007C11AB">
          <w:rPr>
            <w:rFonts w:eastAsia="等线"/>
            <w:lang w:val="en-US" w:eastAsia="zh-CN"/>
          </w:rPr>
          <w:t xml:space="preserve"> as the baseline</w:t>
        </w:r>
      </w:ins>
      <w:ins w:id="73" w:author="CMCC" w:date="2025-10-29T11:48:00Z" w16du:dateUtc="2025-10-29T03:48:00Z">
        <w:r w:rsidR="00DC4BB2">
          <w:rPr>
            <w:rFonts w:eastAsia="等线" w:hint="eastAsia"/>
            <w:lang w:val="en-US" w:eastAsia="zh-CN"/>
          </w:rPr>
          <w:t xml:space="preserve">. </w:t>
        </w:r>
      </w:ins>
    </w:p>
    <w:p w14:paraId="6B8056F7" w14:textId="6EECF020" w:rsidR="00666F9C" w:rsidRDefault="00DC4BB2">
      <w:pPr>
        <w:spacing w:after="120"/>
        <w:jc w:val="both"/>
        <w:rPr>
          <w:ins w:id="74" w:author="CMCC" w:date="2025-09-29T12:09:00Z" w16du:dateUtc="2025-09-29T04:09:00Z"/>
          <w:rFonts w:eastAsia="等线"/>
          <w:lang w:val="en-US" w:eastAsia="zh-CN"/>
        </w:rPr>
        <w:pPrChange w:id="75" w:author="CMCC" w:date="2025-09-30T11:48:00Z" w16du:dateUtc="2025-09-30T03:48:00Z">
          <w:pPr>
            <w:jc w:val="both"/>
          </w:pPr>
        </w:pPrChange>
      </w:pPr>
      <w:ins w:id="76" w:author="CMCC" w:date="2025-10-29T11:48:00Z" w16du:dateUtc="2025-10-29T03:48:00Z">
        <w:r w:rsidRPr="00DC4BB2">
          <w:rPr>
            <w:rFonts w:eastAsia="等线"/>
            <w:lang w:val="en-US" w:eastAsia="zh-CN"/>
          </w:rPr>
          <w:t>UE associated message (i.e., HANDOVER REQUEST message) could be used to transfer the multi-hop UE trajectory prediction</w:t>
        </w:r>
        <w:r>
          <w:rPr>
            <w:rFonts w:eastAsia="等线" w:hint="eastAsia"/>
            <w:lang w:val="en-US" w:eastAsia="zh-CN"/>
          </w:rPr>
          <w:t>.</w:t>
        </w:r>
      </w:ins>
    </w:p>
    <w:p w14:paraId="69C440DB" w14:textId="5460EE48" w:rsidR="00904AB2" w:rsidRPr="00904AB2" w:rsidRDefault="00904AB2">
      <w:pPr>
        <w:pStyle w:val="4"/>
        <w:rPr>
          <w:ins w:id="77" w:author="CMCC" w:date="2025-10-29T11:44:00Z" w16du:dateUtc="2025-10-29T03:44:00Z"/>
          <w:rPrChange w:id="78" w:author="CMCC" w:date="2025-10-29T11:45:00Z" w16du:dateUtc="2025-10-29T03:45:00Z">
            <w:rPr>
              <w:ins w:id="79" w:author="CMCC" w:date="2025-10-29T11:44:00Z" w16du:dateUtc="2025-10-29T03:44:00Z"/>
              <w:rFonts w:eastAsia="等线"/>
              <w:lang w:val="en-US" w:eastAsia="zh-CN"/>
            </w:rPr>
          </w:rPrChange>
        </w:rPr>
        <w:pPrChange w:id="80" w:author="CMCC" w:date="2025-10-29T11:45:00Z" w16du:dateUtc="2025-10-29T03:45:00Z">
          <w:pPr>
            <w:spacing w:after="120"/>
            <w:jc w:val="both"/>
          </w:pPr>
        </w:pPrChange>
      </w:pPr>
      <w:ins w:id="81" w:author="CMCC" w:date="2025-10-29T11:44:00Z" w16du:dateUtc="2025-10-29T03:44:00Z">
        <w:r w:rsidRPr="00904AB2">
          <w:rPr>
            <w:rPrChange w:id="82" w:author="CMCC" w:date="2025-10-29T11:45:00Z" w16du:dateUtc="2025-10-29T03:45:00Z">
              <w:rPr>
                <w:rFonts w:eastAsia="等线"/>
                <w:lang w:val="en-US" w:eastAsia="zh-CN"/>
              </w:rPr>
            </w:rPrChange>
          </w:rPr>
          <w:t>4.1.2.Y</w:t>
        </w:r>
      </w:ins>
      <w:ins w:id="83" w:author="CMCC" w:date="2025-10-29T11:48:00Z" w16du:dateUtc="2025-10-29T03:48:00Z">
        <w:r w:rsidR="00DC4BB2" w:rsidRPr="007F0373">
          <w:rPr>
            <w:rFonts w:hint="eastAsia"/>
          </w:rPr>
          <w:tab/>
        </w:r>
      </w:ins>
      <w:ins w:id="84" w:author="CMCC" w:date="2025-10-29T11:44:00Z" w16du:dateUtc="2025-10-29T03:44:00Z">
        <w:r w:rsidRPr="00904AB2">
          <w:rPr>
            <w:rPrChange w:id="85" w:author="CMCC" w:date="2025-10-29T11:45:00Z" w16du:dateUtc="2025-10-29T03:45:00Z">
              <w:rPr>
                <w:rFonts w:asciiTheme="minorHAnsi" w:hAnsiTheme="minorHAnsi" w:cstheme="minorHAnsi"/>
                <w:bCs/>
                <w:i/>
                <w:iCs/>
                <w:color w:val="0000FF"/>
                <w:lang w:eastAsia="zh-CN"/>
              </w:rPr>
            </w:rPrChange>
          </w:rPr>
          <w:t>M</w:t>
        </w:r>
        <w:r w:rsidRPr="00904AB2">
          <w:rPr>
            <w:rPrChange w:id="86" w:author="CMCC" w:date="2025-10-29T11:45:00Z" w16du:dateUtc="2025-10-29T03:45:00Z">
              <w:rPr>
                <w:rFonts w:asciiTheme="minorHAnsi" w:hAnsiTheme="minorHAnsi" w:cstheme="minorHAnsi"/>
                <w:bCs/>
                <w:i/>
                <w:iCs/>
                <w:color w:val="0000FF"/>
              </w:rPr>
            </w:rPrChange>
          </w:rPr>
          <w:t>easurement feedback</w:t>
        </w:r>
      </w:ins>
      <w:ins w:id="87" w:author="CMCC" w:date="2025-10-29T11:45:00Z" w16du:dateUtc="2025-10-29T03:45:00Z">
        <w:r w:rsidRPr="00904AB2">
          <w:rPr>
            <w:rPrChange w:id="88" w:author="CMCC" w:date="2025-10-29T11:45:00Z" w16du:dateUtc="2025-10-29T03:45:00Z">
              <w:rPr>
                <w:rFonts w:asciiTheme="minorHAnsi" w:hAnsiTheme="minorHAnsi" w:cstheme="minorHAnsi"/>
                <w:bCs/>
                <w:i/>
                <w:iCs/>
                <w:color w:val="0000FF"/>
                <w:lang w:eastAsia="zh-CN"/>
              </w:rPr>
            </w:rPrChange>
          </w:rPr>
          <w:t xml:space="preserve"> </w:t>
        </w:r>
        <w:r>
          <w:rPr>
            <w:rFonts w:hint="eastAsia"/>
          </w:rPr>
          <w:t xml:space="preserve">of </w:t>
        </w:r>
        <w:r w:rsidRPr="00904AB2">
          <w:t>AI/ML based Multi-hop UE trajectory</w:t>
        </w:r>
      </w:ins>
    </w:p>
    <w:p w14:paraId="07E3A730" w14:textId="17607063" w:rsidR="00666F9C" w:rsidRDefault="00666F9C">
      <w:pPr>
        <w:spacing w:after="120"/>
        <w:jc w:val="both"/>
        <w:rPr>
          <w:ins w:id="89" w:author="CMCC" w:date="2025-09-29T12:09:00Z" w16du:dateUtc="2025-09-29T04:09:00Z"/>
          <w:rFonts w:eastAsia="等线"/>
          <w:lang w:val="en-US" w:eastAsia="zh-CN"/>
        </w:rPr>
        <w:pPrChange w:id="90" w:author="CMCC" w:date="2025-09-30T11:48:00Z" w16du:dateUtc="2025-09-30T03:48:00Z">
          <w:pPr>
            <w:jc w:val="both"/>
          </w:pPr>
        </w:pPrChange>
      </w:pPr>
      <w:ins w:id="91" w:author="CMCC" w:date="2025-09-29T12:09:00Z" w16du:dateUtc="2025-09-29T04:09:00Z">
        <w:r w:rsidRPr="00666F9C">
          <w:rPr>
            <w:rFonts w:eastAsia="等线"/>
            <w:lang w:val="en-US" w:eastAsia="zh-CN"/>
            <w:rPrChange w:id="92" w:author="CMCC" w:date="2025-09-29T12:09:00Z" w16du:dateUtc="2025-09-29T04:09:00Z">
              <w:rPr>
                <w:rFonts w:eastAsia="等线"/>
                <w:sz w:val="22"/>
                <w:szCs w:val="22"/>
                <w:lang w:val="en-US" w:eastAsia="zh-CN"/>
              </w:rPr>
            </w:rPrChange>
          </w:rPr>
          <w:t>For Multi-hop UE trajectory scenario, the measured information from the target nodes to the source node is</w:t>
        </w:r>
        <w:r>
          <w:rPr>
            <w:rFonts w:eastAsia="等线" w:hint="eastAsia"/>
            <w:lang w:val="en-US" w:eastAsia="zh-CN"/>
          </w:rPr>
          <w:t xml:space="preserve"> </w:t>
        </w:r>
        <w:r w:rsidRPr="00666F9C">
          <w:rPr>
            <w:rFonts w:eastAsia="等线"/>
            <w:lang w:val="en-US" w:eastAsia="zh-CN"/>
            <w:rPrChange w:id="93" w:author="CMCC" w:date="2025-09-29T12:09:00Z" w16du:dateUtc="2025-09-29T04:09:00Z">
              <w:rPr>
                <w:rFonts w:eastAsia="等线"/>
                <w:sz w:val="22"/>
                <w:szCs w:val="22"/>
                <w:lang w:val="en-US" w:eastAsia="zh-CN"/>
              </w:rPr>
            </w:rPrChange>
          </w:rPr>
          <w:t xml:space="preserve">needed for AI/ML model monitoring and retraining. </w:t>
        </w:r>
      </w:ins>
    </w:p>
    <w:p w14:paraId="6696AED0" w14:textId="14DFA458" w:rsidR="00FB64BD" w:rsidRDefault="00666F9C">
      <w:pPr>
        <w:spacing w:after="120"/>
        <w:jc w:val="both"/>
        <w:rPr>
          <w:ins w:id="94" w:author="CMCC" w:date="2025-09-29T12:10:00Z" w16du:dateUtc="2025-09-29T04:10:00Z"/>
          <w:rFonts w:eastAsia="等线"/>
          <w:lang w:val="en-US" w:eastAsia="zh-CN"/>
        </w:rPr>
        <w:pPrChange w:id="95" w:author="CMCC" w:date="2025-09-30T11:48:00Z" w16du:dateUtc="2025-09-30T03:48:00Z">
          <w:pPr>
            <w:jc w:val="both"/>
          </w:pPr>
        </w:pPrChange>
      </w:pPr>
      <w:ins w:id="96" w:author="CMCC" w:date="2025-09-29T12:09:00Z" w16du:dateUtc="2025-09-29T04:09:00Z">
        <w:r w:rsidRPr="00666F9C">
          <w:rPr>
            <w:rFonts w:eastAsia="等线"/>
            <w:lang w:val="en-US" w:eastAsia="zh-CN"/>
            <w:rPrChange w:id="97" w:author="CMCC" w:date="2025-09-29T12:09:00Z" w16du:dateUtc="2025-09-29T04:09:00Z">
              <w:rPr>
                <w:rFonts w:eastAsia="等线"/>
                <w:sz w:val="22"/>
                <w:szCs w:val="22"/>
                <w:lang w:val="en-US" w:eastAsia="zh-CN"/>
              </w:rPr>
            </w:rPrChange>
          </w:rPr>
          <w:t xml:space="preserve">The </w:t>
        </w:r>
      </w:ins>
      <w:ins w:id="98" w:author="CMCC" w:date="2025-09-29T12:10:00Z" w16du:dateUtc="2025-09-29T04:10:00Z">
        <w:r w:rsidRPr="00647D85">
          <w:rPr>
            <w:rFonts w:eastAsia="等线"/>
            <w:lang w:val="en-US" w:eastAsia="zh-CN"/>
          </w:rPr>
          <w:t>measured</w:t>
        </w:r>
      </w:ins>
      <w:ins w:id="99" w:author="CMCC" w:date="2025-09-29T12:09:00Z" w16du:dateUtc="2025-09-29T04:09:00Z">
        <w:r w:rsidRPr="00666F9C">
          <w:rPr>
            <w:rFonts w:eastAsia="等线"/>
            <w:lang w:val="en-US" w:eastAsia="zh-CN"/>
            <w:rPrChange w:id="100" w:author="CMCC" w:date="2025-09-29T12:09:00Z" w16du:dateUtc="2025-09-29T04:09:00Z">
              <w:rPr>
                <w:rFonts w:eastAsia="等线"/>
                <w:sz w:val="22"/>
                <w:szCs w:val="22"/>
                <w:lang w:val="en-US" w:eastAsia="zh-CN"/>
              </w:rPr>
            </w:rPrChange>
          </w:rPr>
          <w:t xml:space="preserve"> information </w:t>
        </w:r>
      </w:ins>
      <w:ins w:id="101" w:author="CMCC" w:date="2025-09-29T12:10:00Z" w16du:dateUtc="2025-09-29T04:10:00Z">
        <w:r>
          <w:rPr>
            <w:rFonts w:eastAsia="等线" w:hint="eastAsia"/>
            <w:lang w:val="en-US" w:eastAsia="zh-CN"/>
          </w:rPr>
          <w:t>at the target node may include</w:t>
        </w:r>
      </w:ins>
      <w:ins w:id="102" w:author="CMCC" w:date="2025-09-29T12:09:00Z" w16du:dateUtc="2025-09-29T04:09:00Z">
        <w:r w:rsidRPr="00666F9C">
          <w:rPr>
            <w:rFonts w:eastAsia="等线"/>
            <w:lang w:val="en-US" w:eastAsia="zh-CN"/>
            <w:rPrChange w:id="103" w:author="CMCC" w:date="2025-09-29T12:09:00Z" w16du:dateUtc="2025-09-29T04:09:00Z">
              <w:rPr>
                <w:rFonts w:eastAsia="等线"/>
                <w:sz w:val="22"/>
                <w:szCs w:val="22"/>
                <w:lang w:val="en-US" w:eastAsia="zh-CN"/>
              </w:rPr>
            </w:rPrChange>
          </w:rPr>
          <w:t>:</w:t>
        </w:r>
      </w:ins>
    </w:p>
    <w:p w14:paraId="6C6EA1A4" w14:textId="77777777" w:rsidR="00BB76A7" w:rsidRPr="00BB76A7" w:rsidRDefault="00BB76A7">
      <w:pPr>
        <w:pStyle w:val="aff"/>
        <w:numPr>
          <w:ilvl w:val="0"/>
          <w:numId w:val="17"/>
        </w:numPr>
        <w:spacing w:after="120"/>
        <w:ind w:leftChars="0"/>
        <w:jc w:val="both"/>
        <w:rPr>
          <w:ins w:id="104" w:author="CMCC" w:date="2025-09-29T12:10:00Z" w16du:dateUtc="2025-09-29T04:10:00Z"/>
          <w:lang w:eastAsia="zh-CN"/>
          <w:rPrChange w:id="105" w:author="CMCC" w:date="2025-09-29T12:11:00Z" w16du:dateUtc="2025-09-29T04:11:00Z">
            <w:rPr>
              <w:ins w:id="106" w:author="CMCC" w:date="2025-09-29T12:10:00Z" w16du:dateUtc="2025-09-29T04:10:00Z"/>
              <w:rFonts w:eastAsia="等线"/>
              <w:b/>
              <w:bCs/>
              <w:lang w:eastAsia="zh-CN"/>
            </w:rPr>
          </w:rPrChange>
        </w:rPr>
        <w:pPrChange w:id="107" w:author="CMCC" w:date="2025-09-30T11:48:00Z" w16du:dateUtc="2025-09-30T03:48:00Z">
          <w:pPr>
            <w:numPr>
              <w:numId w:val="6"/>
            </w:numPr>
            <w:tabs>
              <w:tab w:val="left" w:pos="420"/>
            </w:tabs>
            <w:ind w:left="860" w:hanging="440"/>
            <w:jc w:val="both"/>
          </w:pPr>
        </w:pPrChange>
      </w:pPr>
      <w:ins w:id="108" w:author="CMCC" w:date="2025-09-29T12:10:00Z" w16du:dateUtc="2025-09-29T04:10:00Z">
        <w:r w:rsidRPr="00BB76A7">
          <w:rPr>
            <w:lang w:eastAsia="zh-CN"/>
            <w:rPrChange w:id="109" w:author="CMCC" w:date="2025-09-29T12:11:00Z" w16du:dateUtc="2025-09-29T04:11:00Z">
              <w:rPr>
                <w:rFonts w:eastAsia="等线"/>
                <w:b/>
                <w:bCs/>
                <w:lang w:eastAsia="zh-CN"/>
              </w:rPr>
            </w:rPrChange>
          </w:rPr>
          <w:lastRenderedPageBreak/>
          <w:t>Measured UE trajectory</w:t>
        </w:r>
      </w:ins>
    </w:p>
    <w:p w14:paraId="6B3C0829" w14:textId="77777777" w:rsidR="00BB76A7" w:rsidRPr="00BB76A7" w:rsidRDefault="00BB76A7">
      <w:pPr>
        <w:pStyle w:val="aff"/>
        <w:numPr>
          <w:ilvl w:val="0"/>
          <w:numId w:val="17"/>
        </w:numPr>
        <w:spacing w:after="120"/>
        <w:ind w:leftChars="0"/>
        <w:jc w:val="both"/>
        <w:rPr>
          <w:ins w:id="110" w:author="CMCC" w:date="2025-09-29T12:10:00Z" w16du:dateUtc="2025-09-29T04:10:00Z"/>
          <w:lang w:eastAsia="zh-CN"/>
          <w:rPrChange w:id="111" w:author="CMCC" w:date="2025-09-29T12:11:00Z" w16du:dateUtc="2025-09-29T04:11:00Z">
            <w:rPr>
              <w:ins w:id="112" w:author="CMCC" w:date="2025-09-29T12:10:00Z" w16du:dateUtc="2025-09-29T04:10:00Z"/>
              <w:rFonts w:eastAsia="等线"/>
              <w:b/>
              <w:bCs/>
              <w:lang w:eastAsia="zh-CN"/>
            </w:rPr>
          </w:rPrChange>
        </w:rPr>
        <w:pPrChange w:id="113" w:author="CMCC" w:date="2025-09-30T11:48:00Z" w16du:dateUtc="2025-09-30T03:48:00Z">
          <w:pPr>
            <w:numPr>
              <w:numId w:val="6"/>
            </w:numPr>
            <w:tabs>
              <w:tab w:val="left" w:pos="420"/>
            </w:tabs>
            <w:ind w:left="860" w:hanging="440"/>
            <w:jc w:val="both"/>
          </w:pPr>
        </w:pPrChange>
      </w:pPr>
      <w:ins w:id="114" w:author="CMCC" w:date="2025-09-29T12:10:00Z" w16du:dateUtc="2025-09-29T04:10:00Z">
        <w:r w:rsidRPr="00BB76A7">
          <w:rPr>
            <w:lang w:eastAsia="zh-CN"/>
            <w:rPrChange w:id="115" w:author="CMCC" w:date="2025-09-29T12:11:00Z" w16du:dateUtc="2025-09-29T04:11:00Z">
              <w:rPr>
                <w:rFonts w:eastAsia="等线"/>
                <w:b/>
                <w:bCs/>
                <w:lang w:eastAsia="zh-CN"/>
              </w:rPr>
            </w:rPrChange>
          </w:rPr>
          <w:t>Measured UE performance</w:t>
        </w:r>
      </w:ins>
    </w:p>
    <w:p w14:paraId="3063039A" w14:textId="671CE4D1" w:rsidR="00E37975" w:rsidRDefault="00E37975">
      <w:pPr>
        <w:spacing w:after="120"/>
        <w:jc w:val="both"/>
        <w:rPr>
          <w:ins w:id="116" w:author="CMCC" w:date="2025-09-29T12:12:00Z" w16du:dateUtc="2025-09-29T04:12:00Z"/>
          <w:rFonts w:eastAsia="等线"/>
          <w:lang w:val="en-US" w:eastAsia="zh-CN"/>
        </w:rPr>
        <w:pPrChange w:id="117" w:author="CMCC" w:date="2025-09-30T11:48:00Z" w16du:dateUtc="2025-09-30T03:48:00Z">
          <w:pPr>
            <w:jc w:val="both"/>
          </w:pPr>
        </w:pPrChange>
      </w:pPr>
      <w:ins w:id="118" w:author="CMCC" w:date="2025-09-29T12:11:00Z" w16du:dateUtc="2025-09-29T04:11:00Z">
        <w:r w:rsidRPr="00E37975">
          <w:rPr>
            <w:rFonts w:eastAsia="等线"/>
            <w:lang w:val="en-US" w:eastAsia="zh-CN"/>
          </w:rPr>
          <w:t xml:space="preserve">The information of Xn interface between source node and target nodes </w:t>
        </w:r>
      </w:ins>
      <w:ins w:id="119" w:author="CMCC" w:date="2025-09-29T12:12:00Z" w16du:dateUtc="2025-09-29T04:12:00Z">
        <w:r>
          <w:rPr>
            <w:rFonts w:eastAsia="等线" w:hint="eastAsia"/>
            <w:lang w:val="en-US" w:eastAsia="zh-CN"/>
          </w:rPr>
          <w:t>may be needed</w:t>
        </w:r>
      </w:ins>
      <w:ins w:id="120" w:author="CMCC" w:date="2025-09-29T12:11:00Z" w16du:dateUtc="2025-09-29T04:11:00Z">
        <w:r w:rsidRPr="00E37975">
          <w:rPr>
            <w:rFonts w:eastAsia="等线"/>
            <w:lang w:val="en-US" w:eastAsia="zh-CN"/>
          </w:rPr>
          <w:t xml:space="preserve"> for target nodes to choose the appropriate feedback path to the source node for the measured information.</w:t>
        </w:r>
      </w:ins>
    </w:p>
    <w:p w14:paraId="6CFE9E17" w14:textId="7F6207AF" w:rsidR="00E37975" w:rsidRPr="00666F9C" w:rsidRDefault="00DC4BB2">
      <w:pPr>
        <w:spacing w:after="120"/>
        <w:jc w:val="both"/>
        <w:rPr>
          <w:rFonts w:eastAsia="等线"/>
          <w:lang w:val="en-US" w:eastAsia="zh-CN"/>
          <w:rPrChange w:id="121" w:author="CMCC" w:date="2025-09-29T12:09:00Z" w16du:dateUtc="2025-09-29T04:09:00Z">
            <w:rPr>
              <w:rFonts w:eastAsia="等线"/>
              <w:sz w:val="22"/>
              <w:szCs w:val="22"/>
              <w:lang w:val="en-US" w:eastAsia="zh-CN"/>
            </w:rPr>
          </w:rPrChange>
        </w:rPr>
        <w:pPrChange w:id="122" w:author="CMCC" w:date="2025-09-30T11:48:00Z" w16du:dateUtc="2025-09-30T03:48:00Z">
          <w:pPr>
            <w:spacing w:before="100" w:beforeAutospacing="1" w:after="100" w:afterAutospacing="1"/>
            <w:jc w:val="both"/>
          </w:pPr>
        </w:pPrChange>
      </w:pPr>
      <w:ins w:id="123" w:author="CMCC" w:date="2025-10-29T11:49:00Z" w16du:dateUtc="2025-10-29T03:49:00Z">
        <w:r w:rsidRPr="00DC4BB2">
          <w:rPr>
            <w:rFonts w:eastAsia="等线"/>
            <w:lang w:val="en-US" w:eastAsia="zh-CN"/>
          </w:rPr>
          <w:t>UE associated message (i.e., HANDOVER REQUEST message) could be used to transfer the Collection Time Duration, at least from the intermediate hop node to its next hop node.</w:t>
        </w:r>
      </w:ins>
    </w:p>
    <w:sectPr w:rsidR="00E37975" w:rsidRPr="00666F9C">
      <w:headerReference w:type="default" r:id="rId13"/>
      <w:footerReference w:type="default" r:id="rId1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0BC23" w14:textId="77777777" w:rsidR="002F6281" w:rsidRDefault="002F6281">
      <w:pPr>
        <w:spacing w:after="0"/>
      </w:pPr>
      <w:r>
        <w:separator/>
      </w:r>
    </w:p>
  </w:endnote>
  <w:endnote w:type="continuationSeparator" w:id="0">
    <w:p w14:paraId="4C8628DC" w14:textId="77777777" w:rsidR="002F6281" w:rsidRDefault="002F62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149487"/>
      <w:docPartObj>
        <w:docPartGallery w:val="Page Numbers (Bottom of Page)"/>
        <w:docPartUnique/>
      </w:docPartObj>
    </w:sdtPr>
    <w:sdtContent>
      <w:p w14:paraId="504E88C0" w14:textId="0563D38F" w:rsidR="003E5891" w:rsidRDefault="003E5891">
        <w:pPr>
          <w:pStyle w:val="ae"/>
        </w:pPr>
        <w:r>
          <w:fldChar w:fldCharType="begin"/>
        </w:r>
        <w:r>
          <w:instrText>PAGE   \* MERGEFORMAT</w:instrText>
        </w:r>
        <w:r>
          <w:fldChar w:fldCharType="separate"/>
        </w:r>
        <w:r>
          <w:rPr>
            <w:lang w:val="zh-CN" w:eastAsia="zh-CN"/>
          </w:rPr>
          <w:t>2</w:t>
        </w:r>
        <w:r>
          <w:fldChar w:fldCharType="end"/>
        </w:r>
      </w:p>
    </w:sdtContent>
  </w:sdt>
  <w:p w14:paraId="4481EAB3" w14:textId="77777777" w:rsidR="003E5891" w:rsidRDefault="003E589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04DAA" w14:textId="77777777" w:rsidR="002F6281" w:rsidRDefault="002F6281">
      <w:pPr>
        <w:spacing w:after="0"/>
      </w:pPr>
      <w:r>
        <w:separator/>
      </w:r>
    </w:p>
  </w:footnote>
  <w:footnote w:type="continuationSeparator" w:id="0">
    <w:p w14:paraId="42418AF6" w14:textId="77777777" w:rsidR="002F6281" w:rsidRDefault="002F62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342F" w14:textId="77777777" w:rsidR="00693241"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7E238E"/>
    <w:multiLevelType w:val="hybridMultilevel"/>
    <w:tmpl w:val="51B62296"/>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9F2943"/>
    <w:multiLevelType w:val="multilevel"/>
    <w:tmpl w:val="0A9F2943"/>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AC397B"/>
    <w:multiLevelType w:val="hybridMultilevel"/>
    <w:tmpl w:val="E54C34FE"/>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81F4383"/>
    <w:multiLevelType w:val="hybridMultilevel"/>
    <w:tmpl w:val="C90EDAAE"/>
    <w:lvl w:ilvl="0" w:tplc="C4A470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0A12C5E"/>
    <w:multiLevelType w:val="hybridMultilevel"/>
    <w:tmpl w:val="A81A5734"/>
    <w:lvl w:ilvl="0" w:tplc="4D1A4D8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C453FE0"/>
    <w:multiLevelType w:val="hybridMultilevel"/>
    <w:tmpl w:val="8DAEC6B0"/>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E443B24"/>
    <w:multiLevelType w:val="multilevel"/>
    <w:tmpl w:val="4E443B24"/>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3" w15:restartNumberingAfterBreak="0">
    <w:nsid w:val="59513AFD"/>
    <w:multiLevelType w:val="hybridMultilevel"/>
    <w:tmpl w:val="5CE65BE4"/>
    <w:lvl w:ilvl="0" w:tplc="4288DA79">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2941509"/>
    <w:multiLevelType w:val="hybridMultilevel"/>
    <w:tmpl w:val="7842FC90"/>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EBF744E"/>
    <w:multiLevelType w:val="multilevel"/>
    <w:tmpl w:val="51FA6704"/>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Times New Roman" w:eastAsia="等线" w:hAnsi="Times New Roman" w:cs="Times New Roman"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237083497">
    <w:abstractNumId w:val="7"/>
  </w:num>
  <w:num w:numId="2" w16cid:durableId="180047196">
    <w:abstractNumId w:val="10"/>
  </w:num>
  <w:num w:numId="3" w16cid:durableId="33621450">
    <w:abstractNumId w:val="4"/>
  </w:num>
  <w:num w:numId="4" w16cid:durableId="342168477">
    <w:abstractNumId w:val="17"/>
  </w:num>
  <w:num w:numId="5" w16cid:durableId="563834796">
    <w:abstractNumId w:val="12"/>
  </w:num>
  <w:num w:numId="6" w16cid:durableId="205072121">
    <w:abstractNumId w:val="16"/>
  </w:num>
  <w:num w:numId="7" w16cid:durableId="41708678">
    <w:abstractNumId w:val="3"/>
  </w:num>
  <w:num w:numId="8" w16cid:durableId="697312765">
    <w:abstractNumId w:val="0"/>
  </w:num>
  <w:num w:numId="9" w16cid:durableId="435252878">
    <w:abstractNumId w:val="2"/>
  </w:num>
  <w:num w:numId="10" w16cid:durableId="962886707">
    <w:abstractNumId w:val="15"/>
  </w:num>
  <w:num w:numId="11" w16cid:durableId="729961117">
    <w:abstractNumId w:val="5"/>
  </w:num>
  <w:num w:numId="12" w16cid:durableId="1309285566">
    <w:abstractNumId w:val="14"/>
  </w:num>
  <w:num w:numId="13" w16cid:durableId="339478843">
    <w:abstractNumId w:val="1"/>
  </w:num>
  <w:num w:numId="14" w16cid:durableId="237180521">
    <w:abstractNumId w:val="8"/>
  </w:num>
  <w:num w:numId="15" w16cid:durableId="1647927586">
    <w:abstractNumId w:val="6"/>
  </w:num>
  <w:num w:numId="16" w16cid:durableId="1409644656">
    <w:abstractNumId w:val="9"/>
  </w:num>
  <w:num w:numId="17" w16cid:durableId="1631786721">
    <w:abstractNumId w:val="13"/>
  </w:num>
  <w:num w:numId="18" w16cid:durableId="111524655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46A"/>
    <w:rsid w:val="00002DB5"/>
    <w:rsid w:val="00007FF5"/>
    <w:rsid w:val="00011854"/>
    <w:rsid w:val="00012187"/>
    <w:rsid w:val="00012970"/>
    <w:rsid w:val="0001363A"/>
    <w:rsid w:val="000153A9"/>
    <w:rsid w:val="00016146"/>
    <w:rsid w:val="00017632"/>
    <w:rsid w:val="00020720"/>
    <w:rsid w:val="000208A0"/>
    <w:rsid w:val="00020D85"/>
    <w:rsid w:val="00021A02"/>
    <w:rsid w:val="00021D61"/>
    <w:rsid w:val="00022659"/>
    <w:rsid w:val="00022E4A"/>
    <w:rsid w:val="00025DC5"/>
    <w:rsid w:val="00026169"/>
    <w:rsid w:val="00027C71"/>
    <w:rsid w:val="00027F52"/>
    <w:rsid w:val="000310BE"/>
    <w:rsid w:val="000355FF"/>
    <w:rsid w:val="00035776"/>
    <w:rsid w:val="00035F30"/>
    <w:rsid w:val="00036856"/>
    <w:rsid w:val="0003770A"/>
    <w:rsid w:val="00041EB8"/>
    <w:rsid w:val="00043032"/>
    <w:rsid w:val="000469AA"/>
    <w:rsid w:val="0005049A"/>
    <w:rsid w:val="000518BD"/>
    <w:rsid w:val="00052901"/>
    <w:rsid w:val="00053AA4"/>
    <w:rsid w:val="000550DD"/>
    <w:rsid w:val="0005564A"/>
    <w:rsid w:val="00056205"/>
    <w:rsid w:val="0005629F"/>
    <w:rsid w:val="000572D0"/>
    <w:rsid w:val="000577EC"/>
    <w:rsid w:val="00061DE4"/>
    <w:rsid w:val="00062A48"/>
    <w:rsid w:val="0006372E"/>
    <w:rsid w:val="000649D3"/>
    <w:rsid w:val="00065BCE"/>
    <w:rsid w:val="00065F7D"/>
    <w:rsid w:val="0006671E"/>
    <w:rsid w:val="00066CFA"/>
    <w:rsid w:val="00067E94"/>
    <w:rsid w:val="00071B04"/>
    <w:rsid w:val="0007277E"/>
    <w:rsid w:val="00074197"/>
    <w:rsid w:val="00075553"/>
    <w:rsid w:val="00076151"/>
    <w:rsid w:val="00076C61"/>
    <w:rsid w:val="000774F6"/>
    <w:rsid w:val="0008025F"/>
    <w:rsid w:val="000807B1"/>
    <w:rsid w:val="0008108D"/>
    <w:rsid w:val="000811BE"/>
    <w:rsid w:val="000818CC"/>
    <w:rsid w:val="0008201A"/>
    <w:rsid w:val="00084B5D"/>
    <w:rsid w:val="0008549A"/>
    <w:rsid w:val="00087FA1"/>
    <w:rsid w:val="0009363D"/>
    <w:rsid w:val="000936EF"/>
    <w:rsid w:val="00093D09"/>
    <w:rsid w:val="00094E49"/>
    <w:rsid w:val="00095689"/>
    <w:rsid w:val="000958E4"/>
    <w:rsid w:val="00095EFE"/>
    <w:rsid w:val="000A068C"/>
    <w:rsid w:val="000A2B81"/>
    <w:rsid w:val="000A3338"/>
    <w:rsid w:val="000A3CE5"/>
    <w:rsid w:val="000A3EC6"/>
    <w:rsid w:val="000A42FB"/>
    <w:rsid w:val="000A5B96"/>
    <w:rsid w:val="000A5CFF"/>
    <w:rsid w:val="000A6394"/>
    <w:rsid w:val="000A7AFD"/>
    <w:rsid w:val="000B188E"/>
    <w:rsid w:val="000B26BC"/>
    <w:rsid w:val="000B2B27"/>
    <w:rsid w:val="000B3478"/>
    <w:rsid w:val="000B4976"/>
    <w:rsid w:val="000B6627"/>
    <w:rsid w:val="000B6A66"/>
    <w:rsid w:val="000B7FED"/>
    <w:rsid w:val="000C038A"/>
    <w:rsid w:val="000C0F26"/>
    <w:rsid w:val="000C1B72"/>
    <w:rsid w:val="000C1D4D"/>
    <w:rsid w:val="000C22F5"/>
    <w:rsid w:val="000C3146"/>
    <w:rsid w:val="000C6246"/>
    <w:rsid w:val="000C6598"/>
    <w:rsid w:val="000C7552"/>
    <w:rsid w:val="000C76B3"/>
    <w:rsid w:val="000D3DF3"/>
    <w:rsid w:val="000D44B3"/>
    <w:rsid w:val="000D54B0"/>
    <w:rsid w:val="000D5830"/>
    <w:rsid w:val="000D7466"/>
    <w:rsid w:val="000E041E"/>
    <w:rsid w:val="000E0C99"/>
    <w:rsid w:val="000E163F"/>
    <w:rsid w:val="000E2805"/>
    <w:rsid w:val="000E497F"/>
    <w:rsid w:val="000E6411"/>
    <w:rsid w:val="000E7FF2"/>
    <w:rsid w:val="000F0BEC"/>
    <w:rsid w:val="000F0F51"/>
    <w:rsid w:val="000F1289"/>
    <w:rsid w:val="000F3076"/>
    <w:rsid w:val="000F428B"/>
    <w:rsid w:val="000F47CD"/>
    <w:rsid w:val="000F6190"/>
    <w:rsid w:val="000F629D"/>
    <w:rsid w:val="000F71D6"/>
    <w:rsid w:val="0010101F"/>
    <w:rsid w:val="00101B9E"/>
    <w:rsid w:val="00101D4F"/>
    <w:rsid w:val="00104FC0"/>
    <w:rsid w:val="0010752D"/>
    <w:rsid w:val="00107781"/>
    <w:rsid w:val="00107C14"/>
    <w:rsid w:val="001101DB"/>
    <w:rsid w:val="0011211D"/>
    <w:rsid w:val="001125AB"/>
    <w:rsid w:val="00114F7F"/>
    <w:rsid w:val="00117BA9"/>
    <w:rsid w:val="00117C7A"/>
    <w:rsid w:val="00121282"/>
    <w:rsid w:val="0012151C"/>
    <w:rsid w:val="00123644"/>
    <w:rsid w:val="00123853"/>
    <w:rsid w:val="00123A43"/>
    <w:rsid w:val="00124848"/>
    <w:rsid w:val="001262AF"/>
    <w:rsid w:val="00127D4B"/>
    <w:rsid w:val="001307A1"/>
    <w:rsid w:val="00132542"/>
    <w:rsid w:val="00133593"/>
    <w:rsid w:val="00133856"/>
    <w:rsid w:val="00133B08"/>
    <w:rsid w:val="001350EF"/>
    <w:rsid w:val="00135EB1"/>
    <w:rsid w:val="00140275"/>
    <w:rsid w:val="00141B93"/>
    <w:rsid w:val="00142A74"/>
    <w:rsid w:val="00142CB3"/>
    <w:rsid w:val="001454B4"/>
    <w:rsid w:val="00145D43"/>
    <w:rsid w:val="00145F3B"/>
    <w:rsid w:val="0014732E"/>
    <w:rsid w:val="001477D3"/>
    <w:rsid w:val="00150290"/>
    <w:rsid w:val="00150E4C"/>
    <w:rsid w:val="00152209"/>
    <w:rsid w:val="00153FC7"/>
    <w:rsid w:val="001546D6"/>
    <w:rsid w:val="00154E68"/>
    <w:rsid w:val="00154EB2"/>
    <w:rsid w:val="00160575"/>
    <w:rsid w:val="0016109E"/>
    <w:rsid w:val="00161DEE"/>
    <w:rsid w:val="00161E11"/>
    <w:rsid w:val="00165457"/>
    <w:rsid w:val="00165A01"/>
    <w:rsid w:val="00165A71"/>
    <w:rsid w:val="00165FC8"/>
    <w:rsid w:val="00167A28"/>
    <w:rsid w:val="00167FC3"/>
    <w:rsid w:val="001712CB"/>
    <w:rsid w:val="00172F5B"/>
    <w:rsid w:val="001738B0"/>
    <w:rsid w:val="00173B05"/>
    <w:rsid w:val="00174E6A"/>
    <w:rsid w:val="00175B77"/>
    <w:rsid w:val="0018057E"/>
    <w:rsid w:val="001822CD"/>
    <w:rsid w:val="00182618"/>
    <w:rsid w:val="001830A9"/>
    <w:rsid w:val="001832C5"/>
    <w:rsid w:val="001845FA"/>
    <w:rsid w:val="00184B2B"/>
    <w:rsid w:val="00185511"/>
    <w:rsid w:val="00185D19"/>
    <w:rsid w:val="00186D25"/>
    <w:rsid w:val="00187BC0"/>
    <w:rsid w:val="001903B1"/>
    <w:rsid w:val="00190BBE"/>
    <w:rsid w:val="00191F3E"/>
    <w:rsid w:val="00192176"/>
    <w:rsid w:val="0019271B"/>
    <w:rsid w:val="00192C46"/>
    <w:rsid w:val="00193806"/>
    <w:rsid w:val="00193EAD"/>
    <w:rsid w:val="001941DC"/>
    <w:rsid w:val="00196EEA"/>
    <w:rsid w:val="001A08B3"/>
    <w:rsid w:val="001A2002"/>
    <w:rsid w:val="001A29EA"/>
    <w:rsid w:val="001A4FCE"/>
    <w:rsid w:val="001A626C"/>
    <w:rsid w:val="001A717D"/>
    <w:rsid w:val="001A78CF"/>
    <w:rsid w:val="001A7B0A"/>
    <w:rsid w:val="001A7B60"/>
    <w:rsid w:val="001A7BC3"/>
    <w:rsid w:val="001B19A0"/>
    <w:rsid w:val="001B25B6"/>
    <w:rsid w:val="001B3238"/>
    <w:rsid w:val="001B4B03"/>
    <w:rsid w:val="001B52F0"/>
    <w:rsid w:val="001B6AC8"/>
    <w:rsid w:val="001B7899"/>
    <w:rsid w:val="001B79E8"/>
    <w:rsid w:val="001B7A65"/>
    <w:rsid w:val="001C0824"/>
    <w:rsid w:val="001C1746"/>
    <w:rsid w:val="001C2206"/>
    <w:rsid w:val="001C312A"/>
    <w:rsid w:val="001C35FF"/>
    <w:rsid w:val="001C4C8C"/>
    <w:rsid w:val="001C4E41"/>
    <w:rsid w:val="001C6138"/>
    <w:rsid w:val="001C624E"/>
    <w:rsid w:val="001D08B7"/>
    <w:rsid w:val="001D12AE"/>
    <w:rsid w:val="001D3138"/>
    <w:rsid w:val="001D3388"/>
    <w:rsid w:val="001D6B44"/>
    <w:rsid w:val="001D736B"/>
    <w:rsid w:val="001D747C"/>
    <w:rsid w:val="001E03D2"/>
    <w:rsid w:val="001E093F"/>
    <w:rsid w:val="001E26F9"/>
    <w:rsid w:val="001E41F3"/>
    <w:rsid w:val="001E513F"/>
    <w:rsid w:val="001E5FC5"/>
    <w:rsid w:val="001E60AD"/>
    <w:rsid w:val="001E7CC0"/>
    <w:rsid w:val="001F1A52"/>
    <w:rsid w:val="001F1FAD"/>
    <w:rsid w:val="001F381D"/>
    <w:rsid w:val="001F38E6"/>
    <w:rsid w:val="001F63C4"/>
    <w:rsid w:val="001F7A0D"/>
    <w:rsid w:val="001F7B2E"/>
    <w:rsid w:val="00201E66"/>
    <w:rsid w:val="002022F6"/>
    <w:rsid w:val="002023AD"/>
    <w:rsid w:val="00202B3C"/>
    <w:rsid w:val="00202EA2"/>
    <w:rsid w:val="00203A7C"/>
    <w:rsid w:val="00204319"/>
    <w:rsid w:val="00205E2E"/>
    <w:rsid w:val="00206DEB"/>
    <w:rsid w:val="00207DEE"/>
    <w:rsid w:val="00210604"/>
    <w:rsid w:val="00210693"/>
    <w:rsid w:val="002106DB"/>
    <w:rsid w:val="00213F7E"/>
    <w:rsid w:val="00214125"/>
    <w:rsid w:val="002150A7"/>
    <w:rsid w:val="002156C9"/>
    <w:rsid w:val="00216743"/>
    <w:rsid w:val="002178BE"/>
    <w:rsid w:val="002220CF"/>
    <w:rsid w:val="00224A69"/>
    <w:rsid w:val="00225D70"/>
    <w:rsid w:val="00226437"/>
    <w:rsid w:val="0022664B"/>
    <w:rsid w:val="00226ACD"/>
    <w:rsid w:val="00231748"/>
    <w:rsid w:val="00233F9A"/>
    <w:rsid w:val="00234BD2"/>
    <w:rsid w:val="002354F7"/>
    <w:rsid w:val="00235753"/>
    <w:rsid w:val="0023586D"/>
    <w:rsid w:val="00235A25"/>
    <w:rsid w:val="002369E0"/>
    <w:rsid w:val="00237786"/>
    <w:rsid w:val="00240C84"/>
    <w:rsid w:val="00240D23"/>
    <w:rsid w:val="00241E75"/>
    <w:rsid w:val="00241E9B"/>
    <w:rsid w:val="002429AF"/>
    <w:rsid w:val="00243050"/>
    <w:rsid w:val="00243181"/>
    <w:rsid w:val="00244B39"/>
    <w:rsid w:val="00244D0B"/>
    <w:rsid w:val="00245904"/>
    <w:rsid w:val="00246301"/>
    <w:rsid w:val="00247323"/>
    <w:rsid w:val="00247C30"/>
    <w:rsid w:val="00247DF7"/>
    <w:rsid w:val="00250B35"/>
    <w:rsid w:val="002514F2"/>
    <w:rsid w:val="002542FA"/>
    <w:rsid w:val="0025481F"/>
    <w:rsid w:val="002548D0"/>
    <w:rsid w:val="0025584A"/>
    <w:rsid w:val="00257EB0"/>
    <w:rsid w:val="0026004D"/>
    <w:rsid w:val="00260B58"/>
    <w:rsid w:val="00261D74"/>
    <w:rsid w:val="00262254"/>
    <w:rsid w:val="00262715"/>
    <w:rsid w:val="00263400"/>
    <w:rsid w:val="00263C34"/>
    <w:rsid w:val="002640DD"/>
    <w:rsid w:val="00264375"/>
    <w:rsid w:val="002646FD"/>
    <w:rsid w:val="00264893"/>
    <w:rsid w:val="00271D7B"/>
    <w:rsid w:val="00272E4D"/>
    <w:rsid w:val="00273A37"/>
    <w:rsid w:val="00275D12"/>
    <w:rsid w:val="00276383"/>
    <w:rsid w:val="00276A61"/>
    <w:rsid w:val="00280BC0"/>
    <w:rsid w:val="00280BD3"/>
    <w:rsid w:val="00280D10"/>
    <w:rsid w:val="00280F6F"/>
    <w:rsid w:val="00281027"/>
    <w:rsid w:val="002810AD"/>
    <w:rsid w:val="00282076"/>
    <w:rsid w:val="002821DB"/>
    <w:rsid w:val="00282E05"/>
    <w:rsid w:val="0028432F"/>
    <w:rsid w:val="00284FEB"/>
    <w:rsid w:val="002860C4"/>
    <w:rsid w:val="0029020E"/>
    <w:rsid w:val="00290B9B"/>
    <w:rsid w:val="002926EA"/>
    <w:rsid w:val="00292767"/>
    <w:rsid w:val="00292D09"/>
    <w:rsid w:val="00293BD5"/>
    <w:rsid w:val="00294982"/>
    <w:rsid w:val="002975B8"/>
    <w:rsid w:val="002A0F2C"/>
    <w:rsid w:val="002A17A0"/>
    <w:rsid w:val="002A23E7"/>
    <w:rsid w:val="002A36E0"/>
    <w:rsid w:val="002A4DD6"/>
    <w:rsid w:val="002A618C"/>
    <w:rsid w:val="002A65F8"/>
    <w:rsid w:val="002A7297"/>
    <w:rsid w:val="002B05A1"/>
    <w:rsid w:val="002B31F0"/>
    <w:rsid w:val="002B39CE"/>
    <w:rsid w:val="002B4A50"/>
    <w:rsid w:val="002B5741"/>
    <w:rsid w:val="002B5F35"/>
    <w:rsid w:val="002B6707"/>
    <w:rsid w:val="002B7094"/>
    <w:rsid w:val="002B7C85"/>
    <w:rsid w:val="002B7D73"/>
    <w:rsid w:val="002C07DD"/>
    <w:rsid w:val="002C0F89"/>
    <w:rsid w:val="002C2E15"/>
    <w:rsid w:val="002C2FAB"/>
    <w:rsid w:val="002C332B"/>
    <w:rsid w:val="002C3934"/>
    <w:rsid w:val="002C4F89"/>
    <w:rsid w:val="002C6142"/>
    <w:rsid w:val="002C7878"/>
    <w:rsid w:val="002C7D1B"/>
    <w:rsid w:val="002D2E5D"/>
    <w:rsid w:val="002D39A2"/>
    <w:rsid w:val="002D5C9F"/>
    <w:rsid w:val="002D6ED0"/>
    <w:rsid w:val="002D77D4"/>
    <w:rsid w:val="002E003D"/>
    <w:rsid w:val="002E0529"/>
    <w:rsid w:val="002E057D"/>
    <w:rsid w:val="002E0D9A"/>
    <w:rsid w:val="002E22A5"/>
    <w:rsid w:val="002E472E"/>
    <w:rsid w:val="002E5EC8"/>
    <w:rsid w:val="002E63C1"/>
    <w:rsid w:val="002E6490"/>
    <w:rsid w:val="002E7097"/>
    <w:rsid w:val="002F10A9"/>
    <w:rsid w:val="002F1F21"/>
    <w:rsid w:val="002F2440"/>
    <w:rsid w:val="002F2B04"/>
    <w:rsid w:val="002F3A62"/>
    <w:rsid w:val="002F3F1A"/>
    <w:rsid w:val="002F50BE"/>
    <w:rsid w:val="002F5630"/>
    <w:rsid w:val="002F6281"/>
    <w:rsid w:val="002F67C6"/>
    <w:rsid w:val="002F6DEC"/>
    <w:rsid w:val="002F6EFB"/>
    <w:rsid w:val="002F7E52"/>
    <w:rsid w:val="00300F87"/>
    <w:rsid w:val="003016FC"/>
    <w:rsid w:val="0030244E"/>
    <w:rsid w:val="003026CE"/>
    <w:rsid w:val="00302945"/>
    <w:rsid w:val="003031F9"/>
    <w:rsid w:val="00303A88"/>
    <w:rsid w:val="00303DB2"/>
    <w:rsid w:val="0030467D"/>
    <w:rsid w:val="00305409"/>
    <w:rsid w:val="003129F0"/>
    <w:rsid w:val="00312B7D"/>
    <w:rsid w:val="00313C1E"/>
    <w:rsid w:val="00314883"/>
    <w:rsid w:val="00314B6E"/>
    <w:rsid w:val="00314BC8"/>
    <w:rsid w:val="00317264"/>
    <w:rsid w:val="00317907"/>
    <w:rsid w:val="0032089C"/>
    <w:rsid w:val="00323302"/>
    <w:rsid w:val="0032383D"/>
    <w:rsid w:val="00324FD2"/>
    <w:rsid w:val="003267D8"/>
    <w:rsid w:val="00326A75"/>
    <w:rsid w:val="003270DA"/>
    <w:rsid w:val="00330FBD"/>
    <w:rsid w:val="00331E47"/>
    <w:rsid w:val="0033247B"/>
    <w:rsid w:val="0033322F"/>
    <w:rsid w:val="00333C7B"/>
    <w:rsid w:val="0033732E"/>
    <w:rsid w:val="00337734"/>
    <w:rsid w:val="003414BA"/>
    <w:rsid w:val="0034184A"/>
    <w:rsid w:val="003432BC"/>
    <w:rsid w:val="003442B3"/>
    <w:rsid w:val="00344379"/>
    <w:rsid w:val="00344DF0"/>
    <w:rsid w:val="003479CF"/>
    <w:rsid w:val="003502CF"/>
    <w:rsid w:val="0035035C"/>
    <w:rsid w:val="0035120A"/>
    <w:rsid w:val="003521B9"/>
    <w:rsid w:val="00352588"/>
    <w:rsid w:val="003535F9"/>
    <w:rsid w:val="0035390E"/>
    <w:rsid w:val="00353B10"/>
    <w:rsid w:val="00356CE7"/>
    <w:rsid w:val="003609EF"/>
    <w:rsid w:val="00361196"/>
    <w:rsid w:val="0036210F"/>
    <w:rsid w:val="0036231A"/>
    <w:rsid w:val="00362C24"/>
    <w:rsid w:val="00365648"/>
    <w:rsid w:val="00365864"/>
    <w:rsid w:val="003668E9"/>
    <w:rsid w:val="00366A9D"/>
    <w:rsid w:val="00367B41"/>
    <w:rsid w:val="0037004B"/>
    <w:rsid w:val="0037035F"/>
    <w:rsid w:val="00371014"/>
    <w:rsid w:val="00372205"/>
    <w:rsid w:val="00373A33"/>
    <w:rsid w:val="00374AB4"/>
    <w:rsid w:val="00374DD4"/>
    <w:rsid w:val="00375D13"/>
    <w:rsid w:val="00375E5A"/>
    <w:rsid w:val="0037669D"/>
    <w:rsid w:val="003775F7"/>
    <w:rsid w:val="00377933"/>
    <w:rsid w:val="003810B8"/>
    <w:rsid w:val="0038119D"/>
    <w:rsid w:val="00381380"/>
    <w:rsid w:val="003819FC"/>
    <w:rsid w:val="00381BEC"/>
    <w:rsid w:val="00382BE5"/>
    <w:rsid w:val="00384945"/>
    <w:rsid w:val="00385207"/>
    <w:rsid w:val="00387227"/>
    <w:rsid w:val="00390B45"/>
    <w:rsid w:val="00390CB0"/>
    <w:rsid w:val="00390EC7"/>
    <w:rsid w:val="003914CE"/>
    <w:rsid w:val="00392E2E"/>
    <w:rsid w:val="00394A05"/>
    <w:rsid w:val="0039548D"/>
    <w:rsid w:val="003A57C0"/>
    <w:rsid w:val="003A6E62"/>
    <w:rsid w:val="003A6EC5"/>
    <w:rsid w:val="003A72F3"/>
    <w:rsid w:val="003A7A98"/>
    <w:rsid w:val="003A7EDA"/>
    <w:rsid w:val="003B04D5"/>
    <w:rsid w:val="003B0F5B"/>
    <w:rsid w:val="003B1BEE"/>
    <w:rsid w:val="003B2795"/>
    <w:rsid w:val="003B2C5D"/>
    <w:rsid w:val="003B309A"/>
    <w:rsid w:val="003B3DF0"/>
    <w:rsid w:val="003B410F"/>
    <w:rsid w:val="003B4E75"/>
    <w:rsid w:val="003B5B9B"/>
    <w:rsid w:val="003B6C8A"/>
    <w:rsid w:val="003C117D"/>
    <w:rsid w:val="003C2B70"/>
    <w:rsid w:val="003C2C8E"/>
    <w:rsid w:val="003C3414"/>
    <w:rsid w:val="003C350B"/>
    <w:rsid w:val="003C3872"/>
    <w:rsid w:val="003C7BE7"/>
    <w:rsid w:val="003D0555"/>
    <w:rsid w:val="003D0C42"/>
    <w:rsid w:val="003D1D9E"/>
    <w:rsid w:val="003D2DF7"/>
    <w:rsid w:val="003D3D49"/>
    <w:rsid w:val="003D4168"/>
    <w:rsid w:val="003D44A0"/>
    <w:rsid w:val="003D4E57"/>
    <w:rsid w:val="003D6347"/>
    <w:rsid w:val="003D649B"/>
    <w:rsid w:val="003D7218"/>
    <w:rsid w:val="003D7690"/>
    <w:rsid w:val="003E1A36"/>
    <w:rsid w:val="003E1D6B"/>
    <w:rsid w:val="003E3169"/>
    <w:rsid w:val="003E368A"/>
    <w:rsid w:val="003E5891"/>
    <w:rsid w:val="003E59D2"/>
    <w:rsid w:val="003E5D26"/>
    <w:rsid w:val="003E6572"/>
    <w:rsid w:val="003E78AD"/>
    <w:rsid w:val="003F0331"/>
    <w:rsid w:val="003F2C8F"/>
    <w:rsid w:val="003F2DD8"/>
    <w:rsid w:val="003F453C"/>
    <w:rsid w:val="003F4A39"/>
    <w:rsid w:val="003F59E6"/>
    <w:rsid w:val="003F60FC"/>
    <w:rsid w:val="003F694E"/>
    <w:rsid w:val="003F6C3E"/>
    <w:rsid w:val="003F7EE9"/>
    <w:rsid w:val="004002D9"/>
    <w:rsid w:val="004006C9"/>
    <w:rsid w:val="00400E5E"/>
    <w:rsid w:val="004033F8"/>
    <w:rsid w:val="00403F0C"/>
    <w:rsid w:val="00404F88"/>
    <w:rsid w:val="00407F98"/>
    <w:rsid w:val="00410371"/>
    <w:rsid w:val="00411FC5"/>
    <w:rsid w:val="00411FC7"/>
    <w:rsid w:val="00412600"/>
    <w:rsid w:val="0041268F"/>
    <w:rsid w:val="00417669"/>
    <w:rsid w:val="004178F5"/>
    <w:rsid w:val="004179B3"/>
    <w:rsid w:val="004200E0"/>
    <w:rsid w:val="00420C5B"/>
    <w:rsid w:val="00421791"/>
    <w:rsid w:val="00422630"/>
    <w:rsid w:val="00422737"/>
    <w:rsid w:val="00423476"/>
    <w:rsid w:val="00423FF4"/>
    <w:rsid w:val="004242F1"/>
    <w:rsid w:val="0042628A"/>
    <w:rsid w:val="00426A01"/>
    <w:rsid w:val="00426C3D"/>
    <w:rsid w:val="0042726C"/>
    <w:rsid w:val="00427702"/>
    <w:rsid w:val="0043124A"/>
    <w:rsid w:val="004312D4"/>
    <w:rsid w:val="00432521"/>
    <w:rsid w:val="00432593"/>
    <w:rsid w:val="004341BE"/>
    <w:rsid w:val="004374E1"/>
    <w:rsid w:val="004379E8"/>
    <w:rsid w:val="0044285D"/>
    <w:rsid w:val="00443287"/>
    <w:rsid w:val="00444257"/>
    <w:rsid w:val="00444E06"/>
    <w:rsid w:val="00445679"/>
    <w:rsid w:val="00446FF8"/>
    <w:rsid w:val="004472D4"/>
    <w:rsid w:val="00450473"/>
    <w:rsid w:val="00452B82"/>
    <w:rsid w:val="00453777"/>
    <w:rsid w:val="00453BBA"/>
    <w:rsid w:val="004556ED"/>
    <w:rsid w:val="004557F3"/>
    <w:rsid w:val="00455AA9"/>
    <w:rsid w:val="0045601B"/>
    <w:rsid w:val="004562CC"/>
    <w:rsid w:val="00456930"/>
    <w:rsid w:val="00456E83"/>
    <w:rsid w:val="00456F5A"/>
    <w:rsid w:val="0046142D"/>
    <w:rsid w:val="00461B73"/>
    <w:rsid w:val="00461C5C"/>
    <w:rsid w:val="00461F84"/>
    <w:rsid w:val="00462055"/>
    <w:rsid w:val="0046258A"/>
    <w:rsid w:val="00470098"/>
    <w:rsid w:val="00471AF0"/>
    <w:rsid w:val="0047254A"/>
    <w:rsid w:val="00473E45"/>
    <w:rsid w:val="00474562"/>
    <w:rsid w:val="004759F0"/>
    <w:rsid w:val="00476511"/>
    <w:rsid w:val="00480B03"/>
    <w:rsid w:val="00481A4B"/>
    <w:rsid w:val="00485C80"/>
    <w:rsid w:val="00486C9A"/>
    <w:rsid w:val="00490519"/>
    <w:rsid w:val="0049290A"/>
    <w:rsid w:val="00492A8E"/>
    <w:rsid w:val="00492D0C"/>
    <w:rsid w:val="004931EE"/>
    <w:rsid w:val="0049579A"/>
    <w:rsid w:val="00496AAC"/>
    <w:rsid w:val="0049714F"/>
    <w:rsid w:val="004A1611"/>
    <w:rsid w:val="004A19B5"/>
    <w:rsid w:val="004A2FBB"/>
    <w:rsid w:val="004A37E0"/>
    <w:rsid w:val="004A5B27"/>
    <w:rsid w:val="004A7349"/>
    <w:rsid w:val="004B065F"/>
    <w:rsid w:val="004B1A50"/>
    <w:rsid w:val="004B1BCD"/>
    <w:rsid w:val="004B21DE"/>
    <w:rsid w:val="004B29F0"/>
    <w:rsid w:val="004B35EC"/>
    <w:rsid w:val="004B420D"/>
    <w:rsid w:val="004B4D9A"/>
    <w:rsid w:val="004B54DB"/>
    <w:rsid w:val="004B6C56"/>
    <w:rsid w:val="004B75B7"/>
    <w:rsid w:val="004C02A4"/>
    <w:rsid w:val="004C0D9E"/>
    <w:rsid w:val="004C6AFF"/>
    <w:rsid w:val="004C7DF0"/>
    <w:rsid w:val="004D055C"/>
    <w:rsid w:val="004D0B66"/>
    <w:rsid w:val="004D1385"/>
    <w:rsid w:val="004D1EAA"/>
    <w:rsid w:val="004D2F34"/>
    <w:rsid w:val="004D3459"/>
    <w:rsid w:val="004D3B25"/>
    <w:rsid w:val="004D3E7C"/>
    <w:rsid w:val="004D42F1"/>
    <w:rsid w:val="004D4316"/>
    <w:rsid w:val="004D4689"/>
    <w:rsid w:val="004D591A"/>
    <w:rsid w:val="004D6D5F"/>
    <w:rsid w:val="004D6E3E"/>
    <w:rsid w:val="004D6EAC"/>
    <w:rsid w:val="004D78E9"/>
    <w:rsid w:val="004E0490"/>
    <w:rsid w:val="004E0EFF"/>
    <w:rsid w:val="004E184F"/>
    <w:rsid w:val="004E18B9"/>
    <w:rsid w:val="004E1902"/>
    <w:rsid w:val="004E29A4"/>
    <w:rsid w:val="004E5008"/>
    <w:rsid w:val="004E615F"/>
    <w:rsid w:val="004E668A"/>
    <w:rsid w:val="004E7092"/>
    <w:rsid w:val="004F0291"/>
    <w:rsid w:val="004F03AF"/>
    <w:rsid w:val="004F15F7"/>
    <w:rsid w:val="004F1783"/>
    <w:rsid w:val="004F2701"/>
    <w:rsid w:val="004F2B64"/>
    <w:rsid w:val="004F39B9"/>
    <w:rsid w:val="004F3AE5"/>
    <w:rsid w:val="004F3B12"/>
    <w:rsid w:val="004F3D04"/>
    <w:rsid w:val="004F4649"/>
    <w:rsid w:val="004F5902"/>
    <w:rsid w:val="004F69D7"/>
    <w:rsid w:val="004F6B1B"/>
    <w:rsid w:val="004F6FA4"/>
    <w:rsid w:val="004F7D05"/>
    <w:rsid w:val="00500BFE"/>
    <w:rsid w:val="00500C24"/>
    <w:rsid w:val="005018CD"/>
    <w:rsid w:val="00502A2D"/>
    <w:rsid w:val="00503C10"/>
    <w:rsid w:val="00504F8B"/>
    <w:rsid w:val="00507574"/>
    <w:rsid w:val="00510DCC"/>
    <w:rsid w:val="00512634"/>
    <w:rsid w:val="00512F2B"/>
    <w:rsid w:val="00513908"/>
    <w:rsid w:val="0051424C"/>
    <w:rsid w:val="0051580D"/>
    <w:rsid w:val="005209CA"/>
    <w:rsid w:val="0052107D"/>
    <w:rsid w:val="0052191C"/>
    <w:rsid w:val="00522296"/>
    <w:rsid w:val="0052326D"/>
    <w:rsid w:val="00526385"/>
    <w:rsid w:val="00526677"/>
    <w:rsid w:val="00527EB0"/>
    <w:rsid w:val="0053020A"/>
    <w:rsid w:val="00530263"/>
    <w:rsid w:val="005328CE"/>
    <w:rsid w:val="00532F1F"/>
    <w:rsid w:val="005353C9"/>
    <w:rsid w:val="0053659E"/>
    <w:rsid w:val="00537E50"/>
    <w:rsid w:val="00541D88"/>
    <w:rsid w:val="00542A34"/>
    <w:rsid w:val="00543CF9"/>
    <w:rsid w:val="00544FD8"/>
    <w:rsid w:val="00545886"/>
    <w:rsid w:val="005463CA"/>
    <w:rsid w:val="00546539"/>
    <w:rsid w:val="005467D9"/>
    <w:rsid w:val="00547110"/>
    <w:rsid w:val="00547111"/>
    <w:rsid w:val="005473B4"/>
    <w:rsid w:val="00547851"/>
    <w:rsid w:val="00547C1B"/>
    <w:rsid w:val="00547F55"/>
    <w:rsid w:val="00550BF6"/>
    <w:rsid w:val="00553245"/>
    <w:rsid w:val="00553404"/>
    <w:rsid w:val="005534B9"/>
    <w:rsid w:val="00554246"/>
    <w:rsid w:val="0055571A"/>
    <w:rsid w:val="0055603D"/>
    <w:rsid w:val="00556700"/>
    <w:rsid w:val="00557475"/>
    <w:rsid w:val="00562A34"/>
    <w:rsid w:val="00562B98"/>
    <w:rsid w:val="0056351C"/>
    <w:rsid w:val="005639BE"/>
    <w:rsid w:val="00563E0E"/>
    <w:rsid w:val="00564D39"/>
    <w:rsid w:val="00565160"/>
    <w:rsid w:val="005662D9"/>
    <w:rsid w:val="005662E6"/>
    <w:rsid w:val="005663E1"/>
    <w:rsid w:val="00567BA6"/>
    <w:rsid w:val="005701F3"/>
    <w:rsid w:val="00570224"/>
    <w:rsid w:val="00570BE9"/>
    <w:rsid w:val="00572086"/>
    <w:rsid w:val="00572D62"/>
    <w:rsid w:val="00573C03"/>
    <w:rsid w:val="005754E9"/>
    <w:rsid w:val="00580333"/>
    <w:rsid w:val="005814E8"/>
    <w:rsid w:val="0058294F"/>
    <w:rsid w:val="00583AC9"/>
    <w:rsid w:val="00585B8C"/>
    <w:rsid w:val="005862E6"/>
    <w:rsid w:val="00586F4F"/>
    <w:rsid w:val="005909B0"/>
    <w:rsid w:val="0059103F"/>
    <w:rsid w:val="005912A0"/>
    <w:rsid w:val="005923B8"/>
    <w:rsid w:val="00592D74"/>
    <w:rsid w:val="005933D0"/>
    <w:rsid w:val="00593D8B"/>
    <w:rsid w:val="00597AB4"/>
    <w:rsid w:val="005A0F13"/>
    <w:rsid w:val="005A1501"/>
    <w:rsid w:val="005A41FA"/>
    <w:rsid w:val="005A478D"/>
    <w:rsid w:val="005A4F2D"/>
    <w:rsid w:val="005A5336"/>
    <w:rsid w:val="005A5CAE"/>
    <w:rsid w:val="005A6061"/>
    <w:rsid w:val="005A72CE"/>
    <w:rsid w:val="005A76F6"/>
    <w:rsid w:val="005B0000"/>
    <w:rsid w:val="005B03D8"/>
    <w:rsid w:val="005B08A9"/>
    <w:rsid w:val="005B0C33"/>
    <w:rsid w:val="005B3BE9"/>
    <w:rsid w:val="005B3C16"/>
    <w:rsid w:val="005B4127"/>
    <w:rsid w:val="005B48FF"/>
    <w:rsid w:val="005B4B4E"/>
    <w:rsid w:val="005B5DC0"/>
    <w:rsid w:val="005B63F5"/>
    <w:rsid w:val="005B754B"/>
    <w:rsid w:val="005C0853"/>
    <w:rsid w:val="005C0C94"/>
    <w:rsid w:val="005C13BF"/>
    <w:rsid w:val="005C1CEE"/>
    <w:rsid w:val="005C37E4"/>
    <w:rsid w:val="005C39F5"/>
    <w:rsid w:val="005C3F17"/>
    <w:rsid w:val="005C4B72"/>
    <w:rsid w:val="005C6E51"/>
    <w:rsid w:val="005C6F91"/>
    <w:rsid w:val="005C781C"/>
    <w:rsid w:val="005D53F4"/>
    <w:rsid w:val="005D75B2"/>
    <w:rsid w:val="005D7A9B"/>
    <w:rsid w:val="005E0053"/>
    <w:rsid w:val="005E0B72"/>
    <w:rsid w:val="005E0BD2"/>
    <w:rsid w:val="005E250D"/>
    <w:rsid w:val="005E2C44"/>
    <w:rsid w:val="005E2C79"/>
    <w:rsid w:val="005E2ED0"/>
    <w:rsid w:val="005E4E75"/>
    <w:rsid w:val="005E5AFB"/>
    <w:rsid w:val="005E78E5"/>
    <w:rsid w:val="005F0218"/>
    <w:rsid w:val="005F0559"/>
    <w:rsid w:val="005F1A34"/>
    <w:rsid w:val="005F1F56"/>
    <w:rsid w:val="005F2414"/>
    <w:rsid w:val="005F2F0C"/>
    <w:rsid w:val="005F3039"/>
    <w:rsid w:val="005F3618"/>
    <w:rsid w:val="005F3F73"/>
    <w:rsid w:val="005F4901"/>
    <w:rsid w:val="005F54B2"/>
    <w:rsid w:val="005F576C"/>
    <w:rsid w:val="005F57A2"/>
    <w:rsid w:val="005F6568"/>
    <w:rsid w:val="005F6584"/>
    <w:rsid w:val="005F6919"/>
    <w:rsid w:val="00600B77"/>
    <w:rsid w:val="00601FBF"/>
    <w:rsid w:val="006045A9"/>
    <w:rsid w:val="00604766"/>
    <w:rsid w:val="00604F2D"/>
    <w:rsid w:val="00606A08"/>
    <w:rsid w:val="00610ACF"/>
    <w:rsid w:val="00610E7B"/>
    <w:rsid w:val="006112C1"/>
    <w:rsid w:val="00612D97"/>
    <w:rsid w:val="0061363B"/>
    <w:rsid w:val="00614DFA"/>
    <w:rsid w:val="00615269"/>
    <w:rsid w:val="00615A46"/>
    <w:rsid w:val="00615BDC"/>
    <w:rsid w:val="00616246"/>
    <w:rsid w:val="0061650B"/>
    <w:rsid w:val="00616917"/>
    <w:rsid w:val="00616CE8"/>
    <w:rsid w:val="00620603"/>
    <w:rsid w:val="006209BA"/>
    <w:rsid w:val="006209BD"/>
    <w:rsid w:val="00621188"/>
    <w:rsid w:val="006215EB"/>
    <w:rsid w:val="0062212D"/>
    <w:rsid w:val="0062344A"/>
    <w:rsid w:val="00623C70"/>
    <w:rsid w:val="006245DF"/>
    <w:rsid w:val="00624D91"/>
    <w:rsid w:val="006257ED"/>
    <w:rsid w:val="00625946"/>
    <w:rsid w:val="00625D83"/>
    <w:rsid w:val="0062771F"/>
    <w:rsid w:val="00627E24"/>
    <w:rsid w:val="00630BDF"/>
    <w:rsid w:val="00630D46"/>
    <w:rsid w:val="006321CF"/>
    <w:rsid w:val="0063293B"/>
    <w:rsid w:val="00632AC5"/>
    <w:rsid w:val="00632DDE"/>
    <w:rsid w:val="0063405A"/>
    <w:rsid w:val="0063488F"/>
    <w:rsid w:val="0063503F"/>
    <w:rsid w:val="0063529F"/>
    <w:rsid w:val="00635EB5"/>
    <w:rsid w:val="00637C03"/>
    <w:rsid w:val="00640610"/>
    <w:rsid w:val="006409ED"/>
    <w:rsid w:val="00640C3E"/>
    <w:rsid w:val="006440E7"/>
    <w:rsid w:val="00645344"/>
    <w:rsid w:val="00646377"/>
    <w:rsid w:val="00646423"/>
    <w:rsid w:val="00650B84"/>
    <w:rsid w:val="00651A0B"/>
    <w:rsid w:val="006524A9"/>
    <w:rsid w:val="00653609"/>
    <w:rsid w:val="00654417"/>
    <w:rsid w:val="006545F1"/>
    <w:rsid w:val="00654F65"/>
    <w:rsid w:val="0065507D"/>
    <w:rsid w:val="0065515F"/>
    <w:rsid w:val="00655490"/>
    <w:rsid w:val="00656209"/>
    <w:rsid w:val="00660A69"/>
    <w:rsid w:val="00660C31"/>
    <w:rsid w:val="00660D85"/>
    <w:rsid w:val="00661CFE"/>
    <w:rsid w:val="00662E2D"/>
    <w:rsid w:val="006637D6"/>
    <w:rsid w:val="00663806"/>
    <w:rsid w:val="00665A67"/>
    <w:rsid w:val="00665C47"/>
    <w:rsid w:val="00666347"/>
    <w:rsid w:val="006666D3"/>
    <w:rsid w:val="00666F9C"/>
    <w:rsid w:val="006678B8"/>
    <w:rsid w:val="006716C5"/>
    <w:rsid w:val="00671A6F"/>
    <w:rsid w:val="0067305D"/>
    <w:rsid w:val="00675064"/>
    <w:rsid w:val="00675A87"/>
    <w:rsid w:val="00675CAE"/>
    <w:rsid w:val="00676A33"/>
    <w:rsid w:val="00680326"/>
    <w:rsid w:val="00681DF9"/>
    <w:rsid w:val="00681FC9"/>
    <w:rsid w:val="006832A2"/>
    <w:rsid w:val="0068400D"/>
    <w:rsid w:val="006849DD"/>
    <w:rsid w:val="00684FE1"/>
    <w:rsid w:val="0068524F"/>
    <w:rsid w:val="00685CF1"/>
    <w:rsid w:val="00686516"/>
    <w:rsid w:val="00687134"/>
    <w:rsid w:val="00687E01"/>
    <w:rsid w:val="006901B8"/>
    <w:rsid w:val="00690984"/>
    <w:rsid w:val="00693241"/>
    <w:rsid w:val="00695808"/>
    <w:rsid w:val="00697013"/>
    <w:rsid w:val="0069712F"/>
    <w:rsid w:val="006974E8"/>
    <w:rsid w:val="006A01E5"/>
    <w:rsid w:val="006A0A44"/>
    <w:rsid w:val="006A112B"/>
    <w:rsid w:val="006A4242"/>
    <w:rsid w:val="006A4DA4"/>
    <w:rsid w:val="006A4E87"/>
    <w:rsid w:val="006A4F15"/>
    <w:rsid w:val="006A5914"/>
    <w:rsid w:val="006A7300"/>
    <w:rsid w:val="006A7A01"/>
    <w:rsid w:val="006B0539"/>
    <w:rsid w:val="006B0D72"/>
    <w:rsid w:val="006B151B"/>
    <w:rsid w:val="006B1733"/>
    <w:rsid w:val="006B1BAD"/>
    <w:rsid w:val="006B245A"/>
    <w:rsid w:val="006B3489"/>
    <w:rsid w:val="006B37B4"/>
    <w:rsid w:val="006B46FB"/>
    <w:rsid w:val="006B5B14"/>
    <w:rsid w:val="006B5D3C"/>
    <w:rsid w:val="006B61D3"/>
    <w:rsid w:val="006B62FC"/>
    <w:rsid w:val="006B6F38"/>
    <w:rsid w:val="006B749C"/>
    <w:rsid w:val="006B76C8"/>
    <w:rsid w:val="006C14AB"/>
    <w:rsid w:val="006C3777"/>
    <w:rsid w:val="006C430C"/>
    <w:rsid w:val="006C4F11"/>
    <w:rsid w:val="006C5920"/>
    <w:rsid w:val="006C59C8"/>
    <w:rsid w:val="006C65E0"/>
    <w:rsid w:val="006C77B4"/>
    <w:rsid w:val="006C7C7A"/>
    <w:rsid w:val="006D0D37"/>
    <w:rsid w:val="006D2CF6"/>
    <w:rsid w:val="006D3164"/>
    <w:rsid w:val="006D50D6"/>
    <w:rsid w:val="006D5AB0"/>
    <w:rsid w:val="006D63DE"/>
    <w:rsid w:val="006D69E6"/>
    <w:rsid w:val="006D71E1"/>
    <w:rsid w:val="006D772B"/>
    <w:rsid w:val="006D7A64"/>
    <w:rsid w:val="006D7BA7"/>
    <w:rsid w:val="006E094F"/>
    <w:rsid w:val="006E21FB"/>
    <w:rsid w:val="006E2CEA"/>
    <w:rsid w:val="006E3B62"/>
    <w:rsid w:val="006E3CCF"/>
    <w:rsid w:val="006E426C"/>
    <w:rsid w:val="006E49B2"/>
    <w:rsid w:val="006E56E7"/>
    <w:rsid w:val="006E5A71"/>
    <w:rsid w:val="006E6303"/>
    <w:rsid w:val="006F1001"/>
    <w:rsid w:val="006F1B2C"/>
    <w:rsid w:val="006F37CC"/>
    <w:rsid w:val="006F38F8"/>
    <w:rsid w:val="006F63B7"/>
    <w:rsid w:val="006F6CA3"/>
    <w:rsid w:val="006F6CA8"/>
    <w:rsid w:val="00700A68"/>
    <w:rsid w:val="007014AD"/>
    <w:rsid w:val="0070157D"/>
    <w:rsid w:val="0070171D"/>
    <w:rsid w:val="007018E8"/>
    <w:rsid w:val="00702106"/>
    <w:rsid w:val="0070282B"/>
    <w:rsid w:val="00702EFE"/>
    <w:rsid w:val="0070338E"/>
    <w:rsid w:val="00704335"/>
    <w:rsid w:val="0070722D"/>
    <w:rsid w:val="00711D28"/>
    <w:rsid w:val="00711E6C"/>
    <w:rsid w:val="007127AE"/>
    <w:rsid w:val="00712C88"/>
    <w:rsid w:val="00715045"/>
    <w:rsid w:val="007161E4"/>
    <w:rsid w:val="0071630C"/>
    <w:rsid w:val="00716DDA"/>
    <w:rsid w:val="0072021B"/>
    <w:rsid w:val="00721536"/>
    <w:rsid w:val="007216E2"/>
    <w:rsid w:val="00721821"/>
    <w:rsid w:val="007228C9"/>
    <w:rsid w:val="00723451"/>
    <w:rsid w:val="00723667"/>
    <w:rsid w:val="00723C8E"/>
    <w:rsid w:val="0072658A"/>
    <w:rsid w:val="00727A3D"/>
    <w:rsid w:val="00727BE4"/>
    <w:rsid w:val="00727EE4"/>
    <w:rsid w:val="00730195"/>
    <w:rsid w:val="007316E6"/>
    <w:rsid w:val="00732215"/>
    <w:rsid w:val="00732A50"/>
    <w:rsid w:val="007335B8"/>
    <w:rsid w:val="00733D7E"/>
    <w:rsid w:val="00734875"/>
    <w:rsid w:val="00735509"/>
    <w:rsid w:val="007355EC"/>
    <w:rsid w:val="007366A3"/>
    <w:rsid w:val="0073691F"/>
    <w:rsid w:val="00737EF3"/>
    <w:rsid w:val="007418A3"/>
    <w:rsid w:val="00741A84"/>
    <w:rsid w:val="007439E1"/>
    <w:rsid w:val="00744253"/>
    <w:rsid w:val="0074463C"/>
    <w:rsid w:val="0074592B"/>
    <w:rsid w:val="00746A51"/>
    <w:rsid w:val="00746ACF"/>
    <w:rsid w:val="007475D3"/>
    <w:rsid w:val="00751145"/>
    <w:rsid w:val="00751193"/>
    <w:rsid w:val="007518EB"/>
    <w:rsid w:val="00751C3D"/>
    <w:rsid w:val="00752054"/>
    <w:rsid w:val="00752463"/>
    <w:rsid w:val="0075329D"/>
    <w:rsid w:val="00753862"/>
    <w:rsid w:val="007545FE"/>
    <w:rsid w:val="0075559E"/>
    <w:rsid w:val="007578DF"/>
    <w:rsid w:val="00761144"/>
    <w:rsid w:val="00761203"/>
    <w:rsid w:val="00761654"/>
    <w:rsid w:val="00762651"/>
    <w:rsid w:val="00765558"/>
    <w:rsid w:val="007669D4"/>
    <w:rsid w:val="0077083C"/>
    <w:rsid w:val="007712D5"/>
    <w:rsid w:val="007724B4"/>
    <w:rsid w:val="00772686"/>
    <w:rsid w:val="007755F7"/>
    <w:rsid w:val="007756E7"/>
    <w:rsid w:val="007760F7"/>
    <w:rsid w:val="007767DE"/>
    <w:rsid w:val="00781956"/>
    <w:rsid w:val="007837DB"/>
    <w:rsid w:val="00784025"/>
    <w:rsid w:val="00784F6E"/>
    <w:rsid w:val="00785147"/>
    <w:rsid w:val="007871FF"/>
    <w:rsid w:val="00792342"/>
    <w:rsid w:val="00792641"/>
    <w:rsid w:val="007928F3"/>
    <w:rsid w:val="0079318F"/>
    <w:rsid w:val="007935BA"/>
    <w:rsid w:val="00793A77"/>
    <w:rsid w:val="00794140"/>
    <w:rsid w:val="00794192"/>
    <w:rsid w:val="007941DE"/>
    <w:rsid w:val="007941EC"/>
    <w:rsid w:val="00794B89"/>
    <w:rsid w:val="007952E5"/>
    <w:rsid w:val="00795C04"/>
    <w:rsid w:val="0079628B"/>
    <w:rsid w:val="007963EA"/>
    <w:rsid w:val="00796FE1"/>
    <w:rsid w:val="0079747B"/>
    <w:rsid w:val="007977A8"/>
    <w:rsid w:val="00797915"/>
    <w:rsid w:val="007A11E6"/>
    <w:rsid w:val="007A1CBD"/>
    <w:rsid w:val="007A3A31"/>
    <w:rsid w:val="007A42F0"/>
    <w:rsid w:val="007A46AD"/>
    <w:rsid w:val="007A500D"/>
    <w:rsid w:val="007B20ED"/>
    <w:rsid w:val="007B428C"/>
    <w:rsid w:val="007B466E"/>
    <w:rsid w:val="007B4D7A"/>
    <w:rsid w:val="007B4F37"/>
    <w:rsid w:val="007B512A"/>
    <w:rsid w:val="007B6103"/>
    <w:rsid w:val="007B645B"/>
    <w:rsid w:val="007B744D"/>
    <w:rsid w:val="007C11AB"/>
    <w:rsid w:val="007C1E80"/>
    <w:rsid w:val="007C2097"/>
    <w:rsid w:val="007C4BBB"/>
    <w:rsid w:val="007C56AB"/>
    <w:rsid w:val="007C5AD7"/>
    <w:rsid w:val="007C68FF"/>
    <w:rsid w:val="007C72F5"/>
    <w:rsid w:val="007C77CA"/>
    <w:rsid w:val="007D084B"/>
    <w:rsid w:val="007D135D"/>
    <w:rsid w:val="007D2C55"/>
    <w:rsid w:val="007D3E8B"/>
    <w:rsid w:val="007D5A7F"/>
    <w:rsid w:val="007D5B90"/>
    <w:rsid w:val="007D6A07"/>
    <w:rsid w:val="007D7BA7"/>
    <w:rsid w:val="007E043A"/>
    <w:rsid w:val="007E19AA"/>
    <w:rsid w:val="007E29D9"/>
    <w:rsid w:val="007E2EF4"/>
    <w:rsid w:val="007E304B"/>
    <w:rsid w:val="007E350A"/>
    <w:rsid w:val="007E3F47"/>
    <w:rsid w:val="007E565A"/>
    <w:rsid w:val="007E5DD2"/>
    <w:rsid w:val="007E5F5F"/>
    <w:rsid w:val="007E6086"/>
    <w:rsid w:val="007E7A4F"/>
    <w:rsid w:val="007E7CD9"/>
    <w:rsid w:val="007F12C3"/>
    <w:rsid w:val="007F41F2"/>
    <w:rsid w:val="007F5040"/>
    <w:rsid w:val="007F5650"/>
    <w:rsid w:val="007F7259"/>
    <w:rsid w:val="00800447"/>
    <w:rsid w:val="00801F0F"/>
    <w:rsid w:val="008027AA"/>
    <w:rsid w:val="008037BC"/>
    <w:rsid w:val="00803C7A"/>
    <w:rsid w:val="00803CB4"/>
    <w:rsid w:val="008040A8"/>
    <w:rsid w:val="00804E1F"/>
    <w:rsid w:val="008067C2"/>
    <w:rsid w:val="00806961"/>
    <w:rsid w:val="008073C0"/>
    <w:rsid w:val="0080775B"/>
    <w:rsid w:val="00807F33"/>
    <w:rsid w:val="0081194E"/>
    <w:rsid w:val="0081412D"/>
    <w:rsid w:val="00814D34"/>
    <w:rsid w:val="00815322"/>
    <w:rsid w:val="008155A6"/>
    <w:rsid w:val="00815768"/>
    <w:rsid w:val="00816892"/>
    <w:rsid w:val="00820D29"/>
    <w:rsid w:val="00821206"/>
    <w:rsid w:val="00821588"/>
    <w:rsid w:val="008231AD"/>
    <w:rsid w:val="00823A43"/>
    <w:rsid w:val="00824B97"/>
    <w:rsid w:val="00825982"/>
    <w:rsid w:val="00825D35"/>
    <w:rsid w:val="008267BB"/>
    <w:rsid w:val="008270DE"/>
    <w:rsid w:val="008279FA"/>
    <w:rsid w:val="00830BCD"/>
    <w:rsid w:val="008338B1"/>
    <w:rsid w:val="00833B92"/>
    <w:rsid w:val="008342A1"/>
    <w:rsid w:val="008346F6"/>
    <w:rsid w:val="00834A35"/>
    <w:rsid w:val="00834E77"/>
    <w:rsid w:val="00835BB9"/>
    <w:rsid w:val="0083624D"/>
    <w:rsid w:val="008376B9"/>
    <w:rsid w:val="008378A1"/>
    <w:rsid w:val="00840338"/>
    <w:rsid w:val="0084226D"/>
    <w:rsid w:val="00842C0E"/>
    <w:rsid w:val="008431DC"/>
    <w:rsid w:val="00844AD7"/>
    <w:rsid w:val="00844EF6"/>
    <w:rsid w:val="0084562A"/>
    <w:rsid w:val="008458A3"/>
    <w:rsid w:val="008459C1"/>
    <w:rsid w:val="0084635E"/>
    <w:rsid w:val="00846D65"/>
    <w:rsid w:val="00847A7B"/>
    <w:rsid w:val="00847B30"/>
    <w:rsid w:val="0085268D"/>
    <w:rsid w:val="00853CDE"/>
    <w:rsid w:val="0085457E"/>
    <w:rsid w:val="008546C4"/>
    <w:rsid w:val="0085526B"/>
    <w:rsid w:val="008557D2"/>
    <w:rsid w:val="008574F1"/>
    <w:rsid w:val="008601BF"/>
    <w:rsid w:val="008603F7"/>
    <w:rsid w:val="00860A9C"/>
    <w:rsid w:val="00862584"/>
    <w:rsid w:val="008625E5"/>
    <w:rsid w:val="008626E7"/>
    <w:rsid w:val="00863865"/>
    <w:rsid w:val="008647E3"/>
    <w:rsid w:val="008658CF"/>
    <w:rsid w:val="0086609F"/>
    <w:rsid w:val="0086737C"/>
    <w:rsid w:val="00867467"/>
    <w:rsid w:val="008701CD"/>
    <w:rsid w:val="00870EBE"/>
    <w:rsid w:val="00870EE7"/>
    <w:rsid w:val="00871991"/>
    <w:rsid w:val="00871CD0"/>
    <w:rsid w:val="00872518"/>
    <w:rsid w:val="00872AD5"/>
    <w:rsid w:val="008748FE"/>
    <w:rsid w:val="00874E0C"/>
    <w:rsid w:val="00874E6A"/>
    <w:rsid w:val="00877BF2"/>
    <w:rsid w:val="0088018A"/>
    <w:rsid w:val="00880892"/>
    <w:rsid w:val="00880D79"/>
    <w:rsid w:val="00881217"/>
    <w:rsid w:val="008840F5"/>
    <w:rsid w:val="00885FEE"/>
    <w:rsid w:val="008863B9"/>
    <w:rsid w:val="008866DE"/>
    <w:rsid w:val="00886F5F"/>
    <w:rsid w:val="0089093E"/>
    <w:rsid w:val="008919F0"/>
    <w:rsid w:val="00892748"/>
    <w:rsid w:val="00892D6D"/>
    <w:rsid w:val="00892F16"/>
    <w:rsid w:val="00893588"/>
    <w:rsid w:val="00893990"/>
    <w:rsid w:val="008963FC"/>
    <w:rsid w:val="008A13C4"/>
    <w:rsid w:val="008A2099"/>
    <w:rsid w:val="008A2BBC"/>
    <w:rsid w:val="008A321F"/>
    <w:rsid w:val="008A3A98"/>
    <w:rsid w:val="008A4397"/>
    <w:rsid w:val="008A45A6"/>
    <w:rsid w:val="008A68BB"/>
    <w:rsid w:val="008B0048"/>
    <w:rsid w:val="008B11F6"/>
    <w:rsid w:val="008B1411"/>
    <w:rsid w:val="008B3F8F"/>
    <w:rsid w:val="008B4A46"/>
    <w:rsid w:val="008B5632"/>
    <w:rsid w:val="008B67E3"/>
    <w:rsid w:val="008B705E"/>
    <w:rsid w:val="008B7BD8"/>
    <w:rsid w:val="008C05A4"/>
    <w:rsid w:val="008C2538"/>
    <w:rsid w:val="008C2FD1"/>
    <w:rsid w:val="008C3C25"/>
    <w:rsid w:val="008C4B53"/>
    <w:rsid w:val="008C5D2C"/>
    <w:rsid w:val="008C7273"/>
    <w:rsid w:val="008C77E2"/>
    <w:rsid w:val="008D021D"/>
    <w:rsid w:val="008D02BA"/>
    <w:rsid w:val="008D058E"/>
    <w:rsid w:val="008D2DD5"/>
    <w:rsid w:val="008D44AD"/>
    <w:rsid w:val="008D64C1"/>
    <w:rsid w:val="008D6636"/>
    <w:rsid w:val="008D6A7C"/>
    <w:rsid w:val="008D6DF1"/>
    <w:rsid w:val="008E139B"/>
    <w:rsid w:val="008E1671"/>
    <w:rsid w:val="008E1A1D"/>
    <w:rsid w:val="008E1B7D"/>
    <w:rsid w:val="008E34F0"/>
    <w:rsid w:val="008E52A5"/>
    <w:rsid w:val="008E6341"/>
    <w:rsid w:val="008E687B"/>
    <w:rsid w:val="008F0215"/>
    <w:rsid w:val="008F2873"/>
    <w:rsid w:val="008F2B2B"/>
    <w:rsid w:val="008F3789"/>
    <w:rsid w:val="008F5CC4"/>
    <w:rsid w:val="008F686C"/>
    <w:rsid w:val="008F7DE6"/>
    <w:rsid w:val="00901AC3"/>
    <w:rsid w:val="00902730"/>
    <w:rsid w:val="00902FFD"/>
    <w:rsid w:val="009031B0"/>
    <w:rsid w:val="0090376E"/>
    <w:rsid w:val="00903780"/>
    <w:rsid w:val="00903B93"/>
    <w:rsid w:val="009045C2"/>
    <w:rsid w:val="0090460A"/>
    <w:rsid w:val="00904AB2"/>
    <w:rsid w:val="00905CBF"/>
    <w:rsid w:val="00905E81"/>
    <w:rsid w:val="0090727D"/>
    <w:rsid w:val="0090729E"/>
    <w:rsid w:val="0091255D"/>
    <w:rsid w:val="00913F41"/>
    <w:rsid w:val="0091435A"/>
    <w:rsid w:val="009145E7"/>
    <w:rsid w:val="009148DE"/>
    <w:rsid w:val="00915502"/>
    <w:rsid w:val="00915A0E"/>
    <w:rsid w:val="00917ED9"/>
    <w:rsid w:val="009210D6"/>
    <w:rsid w:val="00922DB1"/>
    <w:rsid w:val="00922E90"/>
    <w:rsid w:val="009233A2"/>
    <w:rsid w:val="009248FF"/>
    <w:rsid w:val="009274B4"/>
    <w:rsid w:val="009279CF"/>
    <w:rsid w:val="00927FC4"/>
    <w:rsid w:val="009300F6"/>
    <w:rsid w:val="0093029D"/>
    <w:rsid w:val="009306FC"/>
    <w:rsid w:val="00932203"/>
    <w:rsid w:val="00936BFD"/>
    <w:rsid w:val="0093748F"/>
    <w:rsid w:val="00940FB5"/>
    <w:rsid w:val="00941E30"/>
    <w:rsid w:val="00942459"/>
    <w:rsid w:val="00942EFE"/>
    <w:rsid w:val="00942FAA"/>
    <w:rsid w:val="00946A8A"/>
    <w:rsid w:val="00946BCE"/>
    <w:rsid w:val="00947240"/>
    <w:rsid w:val="00947708"/>
    <w:rsid w:val="0094795D"/>
    <w:rsid w:val="00950127"/>
    <w:rsid w:val="00950271"/>
    <w:rsid w:val="00950DA1"/>
    <w:rsid w:val="0095162F"/>
    <w:rsid w:val="009519FE"/>
    <w:rsid w:val="00952404"/>
    <w:rsid w:val="00952869"/>
    <w:rsid w:val="009535D2"/>
    <w:rsid w:val="00953D6E"/>
    <w:rsid w:val="00954D33"/>
    <w:rsid w:val="0095561F"/>
    <w:rsid w:val="00960A25"/>
    <w:rsid w:val="00960D37"/>
    <w:rsid w:val="00964233"/>
    <w:rsid w:val="00964D83"/>
    <w:rsid w:val="00964D93"/>
    <w:rsid w:val="00965406"/>
    <w:rsid w:val="00965803"/>
    <w:rsid w:val="00965ED7"/>
    <w:rsid w:val="00965FD1"/>
    <w:rsid w:val="0096648B"/>
    <w:rsid w:val="009668E8"/>
    <w:rsid w:val="00971BB4"/>
    <w:rsid w:val="009727D4"/>
    <w:rsid w:val="009729E0"/>
    <w:rsid w:val="00974208"/>
    <w:rsid w:val="00975167"/>
    <w:rsid w:val="00975551"/>
    <w:rsid w:val="009769D1"/>
    <w:rsid w:val="00976D50"/>
    <w:rsid w:val="00976DF5"/>
    <w:rsid w:val="009777D9"/>
    <w:rsid w:val="009822D1"/>
    <w:rsid w:val="00982327"/>
    <w:rsid w:val="009823C6"/>
    <w:rsid w:val="00983307"/>
    <w:rsid w:val="00983919"/>
    <w:rsid w:val="0098392F"/>
    <w:rsid w:val="00983BEF"/>
    <w:rsid w:val="00985496"/>
    <w:rsid w:val="00985EEF"/>
    <w:rsid w:val="009862CE"/>
    <w:rsid w:val="0098687A"/>
    <w:rsid w:val="0098690F"/>
    <w:rsid w:val="00986E0B"/>
    <w:rsid w:val="009875D8"/>
    <w:rsid w:val="00987D25"/>
    <w:rsid w:val="009911E6"/>
    <w:rsid w:val="00991B88"/>
    <w:rsid w:val="00992FA9"/>
    <w:rsid w:val="00994181"/>
    <w:rsid w:val="009943C6"/>
    <w:rsid w:val="00994657"/>
    <w:rsid w:val="00995DF1"/>
    <w:rsid w:val="009961C3"/>
    <w:rsid w:val="009A153A"/>
    <w:rsid w:val="009A3078"/>
    <w:rsid w:val="009A3F9D"/>
    <w:rsid w:val="009A4E60"/>
    <w:rsid w:val="009A5753"/>
    <w:rsid w:val="009A579D"/>
    <w:rsid w:val="009A68FD"/>
    <w:rsid w:val="009A6AEA"/>
    <w:rsid w:val="009A75B5"/>
    <w:rsid w:val="009B16BF"/>
    <w:rsid w:val="009B4501"/>
    <w:rsid w:val="009B4BD0"/>
    <w:rsid w:val="009B4D74"/>
    <w:rsid w:val="009B5076"/>
    <w:rsid w:val="009B5F2E"/>
    <w:rsid w:val="009B69C9"/>
    <w:rsid w:val="009C0139"/>
    <w:rsid w:val="009C14AD"/>
    <w:rsid w:val="009C2961"/>
    <w:rsid w:val="009C5455"/>
    <w:rsid w:val="009C5E9C"/>
    <w:rsid w:val="009C7EDF"/>
    <w:rsid w:val="009D073A"/>
    <w:rsid w:val="009D0F93"/>
    <w:rsid w:val="009D0FB7"/>
    <w:rsid w:val="009D1D38"/>
    <w:rsid w:val="009D20AB"/>
    <w:rsid w:val="009D25D9"/>
    <w:rsid w:val="009D382C"/>
    <w:rsid w:val="009D53F3"/>
    <w:rsid w:val="009D5ED1"/>
    <w:rsid w:val="009D7FB2"/>
    <w:rsid w:val="009E039D"/>
    <w:rsid w:val="009E0F28"/>
    <w:rsid w:val="009E15A8"/>
    <w:rsid w:val="009E25C1"/>
    <w:rsid w:val="009E27F0"/>
    <w:rsid w:val="009E2887"/>
    <w:rsid w:val="009E3297"/>
    <w:rsid w:val="009E35BC"/>
    <w:rsid w:val="009E3902"/>
    <w:rsid w:val="009E410C"/>
    <w:rsid w:val="009E4148"/>
    <w:rsid w:val="009E4646"/>
    <w:rsid w:val="009E6CDD"/>
    <w:rsid w:val="009E7096"/>
    <w:rsid w:val="009E74AE"/>
    <w:rsid w:val="009F0ECD"/>
    <w:rsid w:val="009F1B17"/>
    <w:rsid w:val="009F1E5E"/>
    <w:rsid w:val="009F2C5F"/>
    <w:rsid w:val="009F50BF"/>
    <w:rsid w:val="009F5D49"/>
    <w:rsid w:val="009F734F"/>
    <w:rsid w:val="009F7F34"/>
    <w:rsid w:val="00A013EC"/>
    <w:rsid w:val="00A0197C"/>
    <w:rsid w:val="00A02238"/>
    <w:rsid w:val="00A02552"/>
    <w:rsid w:val="00A0363B"/>
    <w:rsid w:val="00A055BE"/>
    <w:rsid w:val="00A06F19"/>
    <w:rsid w:val="00A07177"/>
    <w:rsid w:val="00A078F7"/>
    <w:rsid w:val="00A07910"/>
    <w:rsid w:val="00A12A3F"/>
    <w:rsid w:val="00A12FB4"/>
    <w:rsid w:val="00A13E60"/>
    <w:rsid w:val="00A144AD"/>
    <w:rsid w:val="00A15074"/>
    <w:rsid w:val="00A15D4C"/>
    <w:rsid w:val="00A2037E"/>
    <w:rsid w:val="00A20E26"/>
    <w:rsid w:val="00A23097"/>
    <w:rsid w:val="00A23BAF"/>
    <w:rsid w:val="00A24241"/>
    <w:rsid w:val="00A246B6"/>
    <w:rsid w:val="00A24ECD"/>
    <w:rsid w:val="00A24ED9"/>
    <w:rsid w:val="00A25964"/>
    <w:rsid w:val="00A26798"/>
    <w:rsid w:val="00A27F2D"/>
    <w:rsid w:val="00A3096D"/>
    <w:rsid w:val="00A31632"/>
    <w:rsid w:val="00A321C0"/>
    <w:rsid w:val="00A32B7C"/>
    <w:rsid w:val="00A32FE7"/>
    <w:rsid w:val="00A33324"/>
    <w:rsid w:val="00A35E8F"/>
    <w:rsid w:val="00A36621"/>
    <w:rsid w:val="00A36AC8"/>
    <w:rsid w:val="00A37AE6"/>
    <w:rsid w:val="00A37D47"/>
    <w:rsid w:val="00A41708"/>
    <w:rsid w:val="00A43199"/>
    <w:rsid w:val="00A43BF1"/>
    <w:rsid w:val="00A44B1D"/>
    <w:rsid w:val="00A4567C"/>
    <w:rsid w:val="00A4613C"/>
    <w:rsid w:val="00A463D1"/>
    <w:rsid w:val="00A469BA"/>
    <w:rsid w:val="00A46B24"/>
    <w:rsid w:val="00A47043"/>
    <w:rsid w:val="00A47E70"/>
    <w:rsid w:val="00A505C2"/>
    <w:rsid w:val="00A50CF0"/>
    <w:rsid w:val="00A51610"/>
    <w:rsid w:val="00A53A38"/>
    <w:rsid w:val="00A53FF0"/>
    <w:rsid w:val="00A540B9"/>
    <w:rsid w:val="00A55395"/>
    <w:rsid w:val="00A55D69"/>
    <w:rsid w:val="00A5765C"/>
    <w:rsid w:val="00A57BF8"/>
    <w:rsid w:val="00A6018F"/>
    <w:rsid w:val="00A603B6"/>
    <w:rsid w:val="00A60D92"/>
    <w:rsid w:val="00A62C81"/>
    <w:rsid w:val="00A659EF"/>
    <w:rsid w:val="00A65C1A"/>
    <w:rsid w:val="00A66334"/>
    <w:rsid w:val="00A67D55"/>
    <w:rsid w:val="00A70AC5"/>
    <w:rsid w:val="00A7256C"/>
    <w:rsid w:val="00A725EC"/>
    <w:rsid w:val="00A73D68"/>
    <w:rsid w:val="00A75674"/>
    <w:rsid w:val="00A75B6D"/>
    <w:rsid w:val="00A75B9E"/>
    <w:rsid w:val="00A7671C"/>
    <w:rsid w:val="00A76CC7"/>
    <w:rsid w:val="00A77923"/>
    <w:rsid w:val="00A8212E"/>
    <w:rsid w:val="00A83743"/>
    <w:rsid w:val="00A83DCB"/>
    <w:rsid w:val="00A86A9B"/>
    <w:rsid w:val="00A86B47"/>
    <w:rsid w:val="00A878AF"/>
    <w:rsid w:val="00A90533"/>
    <w:rsid w:val="00A908E8"/>
    <w:rsid w:val="00A9178B"/>
    <w:rsid w:val="00A92B72"/>
    <w:rsid w:val="00A92CA9"/>
    <w:rsid w:val="00A93EB4"/>
    <w:rsid w:val="00A9407F"/>
    <w:rsid w:val="00A95955"/>
    <w:rsid w:val="00A95965"/>
    <w:rsid w:val="00A95CDE"/>
    <w:rsid w:val="00A95E98"/>
    <w:rsid w:val="00A96C2A"/>
    <w:rsid w:val="00A97460"/>
    <w:rsid w:val="00A977DD"/>
    <w:rsid w:val="00AA2CBC"/>
    <w:rsid w:val="00AA49C3"/>
    <w:rsid w:val="00AA4F4B"/>
    <w:rsid w:val="00AA6A7A"/>
    <w:rsid w:val="00AB0757"/>
    <w:rsid w:val="00AB1B7C"/>
    <w:rsid w:val="00AB2F27"/>
    <w:rsid w:val="00AB33E8"/>
    <w:rsid w:val="00AB7A64"/>
    <w:rsid w:val="00AB7AD1"/>
    <w:rsid w:val="00AC0421"/>
    <w:rsid w:val="00AC07CA"/>
    <w:rsid w:val="00AC0BBE"/>
    <w:rsid w:val="00AC1680"/>
    <w:rsid w:val="00AC2A82"/>
    <w:rsid w:val="00AC3EE7"/>
    <w:rsid w:val="00AC5820"/>
    <w:rsid w:val="00AC5DFC"/>
    <w:rsid w:val="00AC5E0C"/>
    <w:rsid w:val="00AD16BF"/>
    <w:rsid w:val="00AD1CD8"/>
    <w:rsid w:val="00AD301B"/>
    <w:rsid w:val="00AD3245"/>
    <w:rsid w:val="00AD4892"/>
    <w:rsid w:val="00AD57E5"/>
    <w:rsid w:val="00AD7861"/>
    <w:rsid w:val="00AD7B7D"/>
    <w:rsid w:val="00AD7CC7"/>
    <w:rsid w:val="00AE20FF"/>
    <w:rsid w:val="00AE3787"/>
    <w:rsid w:val="00AE3B52"/>
    <w:rsid w:val="00AE3D41"/>
    <w:rsid w:val="00AE425F"/>
    <w:rsid w:val="00AE503C"/>
    <w:rsid w:val="00AE7806"/>
    <w:rsid w:val="00AE7C34"/>
    <w:rsid w:val="00AF01DF"/>
    <w:rsid w:val="00AF10E2"/>
    <w:rsid w:val="00AF14B6"/>
    <w:rsid w:val="00AF24DD"/>
    <w:rsid w:val="00AF55EA"/>
    <w:rsid w:val="00AF650B"/>
    <w:rsid w:val="00AF6736"/>
    <w:rsid w:val="00AF688F"/>
    <w:rsid w:val="00AF691B"/>
    <w:rsid w:val="00AF7721"/>
    <w:rsid w:val="00B005D3"/>
    <w:rsid w:val="00B00929"/>
    <w:rsid w:val="00B00C93"/>
    <w:rsid w:val="00B027F2"/>
    <w:rsid w:val="00B0467C"/>
    <w:rsid w:val="00B05676"/>
    <w:rsid w:val="00B10AB2"/>
    <w:rsid w:val="00B10F9A"/>
    <w:rsid w:val="00B119A2"/>
    <w:rsid w:val="00B1516F"/>
    <w:rsid w:val="00B152AC"/>
    <w:rsid w:val="00B166E9"/>
    <w:rsid w:val="00B170BF"/>
    <w:rsid w:val="00B20C19"/>
    <w:rsid w:val="00B23B82"/>
    <w:rsid w:val="00B23DC5"/>
    <w:rsid w:val="00B23E25"/>
    <w:rsid w:val="00B24E95"/>
    <w:rsid w:val="00B258BB"/>
    <w:rsid w:val="00B25E0C"/>
    <w:rsid w:val="00B27C6C"/>
    <w:rsid w:val="00B3084E"/>
    <w:rsid w:val="00B31876"/>
    <w:rsid w:val="00B31E0B"/>
    <w:rsid w:val="00B340BA"/>
    <w:rsid w:val="00B35E40"/>
    <w:rsid w:val="00B363D2"/>
    <w:rsid w:val="00B42873"/>
    <w:rsid w:val="00B454A5"/>
    <w:rsid w:val="00B46724"/>
    <w:rsid w:val="00B502BF"/>
    <w:rsid w:val="00B50BCC"/>
    <w:rsid w:val="00B51900"/>
    <w:rsid w:val="00B51A4F"/>
    <w:rsid w:val="00B51D1B"/>
    <w:rsid w:val="00B53D85"/>
    <w:rsid w:val="00B55064"/>
    <w:rsid w:val="00B55784"/>
    <w:rsid w:val="00B55A50"/>
    <w:rsid w:val="00B61284"/>
    <w:rsid w:val="00B61623"/>
    <w:rsid w:val="00B61DE6"/>
    <w:rsid w:val="00B6268A"/>
    <w:rsid w:val="00B63539"/>
    <w:rsid w:val="00B65040"/>
    <w:rsid w:val="00B67B97"/>
    <w:rsid w:val="00B70808"/>
    <w:rsid w:val="00B70AD1"/>
    <w:rsid w:val="00B714B8"/>
    <w:rsid w:val="00B716CF"/>
    <w:rsid w:val="00B7205A"/>
    <w:rsid w:val="00B73A41"/>
    <w:rsid w:val="00B7493D"/>
    <w:rsid w:val="00B7494E"/>
    <w:rsid w:val="00B7538F"/>
    <w:rsid w:val="00B754AB"/>
    <w:rsid w:val="00B75C30"/>
    <w:rsid w:val="00B768FD"/>
    <w:rsid w:val="00B76C97"/>
    <w:rsid w:val="00B77377"/>
    <w:rsid w:val="00B81155"/>
    <w:rsid w:val="00B827EA"/>
    <w:rsid w:val="00B82AAF"/>
    <w:rsid w:val="00B83681"/>
    <w:rsid w:val="00B839C5"/>
    <w:rsid w:val="00B849C8"/>
    <w:rsid w:val="00B84B2B"/>
    <w:rsid w:val="00B8540E"/>
    <w:rsid w:val="00B858B2"/>
    <w:rsid w:val="00B85983"/>
    <w:rsid w:val="00B85E4B"/>
    <w:rsid w:val="00B871AC"/>
    <w:rsid w:val="00B872F6"/>
    <w:rsid w:val="00B87612"/>
    <w:rsid w:val="00B87F40"/>
    <w:rsid w:val="00B91A57"/>
    <w:rsid w:val="00B92A72"/>
    <w:rsid w:val="00B93085"/>
    <w:rsid w:val="00B93213"/>
    <w:rsid w:val="00B94035"/>
    <w:rsid w:val="00B9475C"/>
    <w:rsid w:val="00B948C3"/>
    <w:rsid w:val="00B94A2E"/>
    <w:rsid w:val="00B94C42"/>
    <w:rsid w:val="00B95A90"/>
    <w:rsid w:val="00B95F77"/>
    <w:rsid w:val="00B96162"/>
    <w:rsid w:val="00B968C8"/>
    <w:rsid w:val="00B96D64"/>
    <w:rsid w:val="00B979FC"/>
    <w:rsid w:val="00BA1E16"/>
    <w:rsid w:val="00BA2CEF"/>
    <w:rsid w:val="00BA37B2"/>
    <w:rsid w:val="00BA3C76"/>
    <w:rsid w:val="00BA3E34"/>
    <w:rsid w:val="00BA3EC5"/>
    <w:rsid w:val="00BA4180"/>
    <w:rsid w:val="00BA5135"/>
    <w:rsid w:val="00BA51D9"/>
    <w:rsid w:val="00BA59DE"/>
    <w:rsid w:val="00BA5EA0"/>
    <w:rsid w:val="00BA620A"/>
    <w:rsid w:val="00BA63E0"/>
    <w:rsid w:val="00BB009F"/>
    <w:rsid w:val="00BB13CE"/>
    <w:rsid w:val="00BB1665"/>
    <w:rsid w:val="00BB272A"/>
    <w:rsid w:val="00BB2822"/>
    <w:rsid w:val="00BB3392"/>
    <w:rsid w:val="00BB5DFC"/>
    <w:rsid w:val="00BB6C03"/>
    <w:rsid w:val="00BB71AA"/>
    <w:rsid w:val="00BB723E"/>
    <w:rsid w:val="00BB76A7"/>
    <w:rsid w:val="00BC0959"/>
    <w:rsid w:val="00BC18DA"/>
    <w:rsid w:val="00BC24B7"/>
    <w:rsid w:val="00BC2DC9"/>
    <w:rsid w:val="00BC3748"/>
    <w:rsid w:val="00BC5850"/>
    <w:rsid w:val="00BC5DD0"/>
    <w:rsid w:val="00BC6701"/>
    <w:rsid w:val="00BC6918"/>
    <w:rsid w:val="00BC69AB"/>
    <w:rsid w:val="00BD0052"/>
    <w:rsid w:val="00BD0300"/>
    <w:rsid w:val="00BD1A85"/>
    <w:rsid w:val="00BD2695"/>
    <w:rsid w:val="00BD279D"/>
    <w:rsid w:val="00BD3579"/>
    <w:rsid w:val="00BD3893"/>
    <w:rsid w:val="00BD3F40"/>
    <w:rsid w:val="00BD3F8D"/>
    <w:rsid w:val="00BD404A"/>
    <w:rsid w:val="00BD4798"/>
    <w:rsid w:val="00BD4831"/>
    <w:rsid w:val="00BD6BB8"/>
    <w:rsid w:val="00BD6F10"/>
    <w:rsid w:val="00BE060A"/>
    <w:rsid w:val="00BE1D4B"/>
    <w:rsid w:val="00BE300D"/>
    <w:rsid w:val="00BE5069"/>
    <w:rsid w:val="00BE5D2E"/>
    <w:rsid w:val="00BE657E"/>
    <w:rsid w:val="00BE6D19"/>
    <w:rsid w:val="00BF0199"/>
    <w:rsid w:val="00BF06C5"/>
    <w:rsid w:val="00BF21A0"/>
    <w:rsid w:val="00BF260F"/>
    <w:rsid w:val="00BF306D"/>
    <w:rsid w:val="00BF321D"/>
    <w:rsid w:val="00BF5295"/>
    <w:rsid w:val="00BF578F"/>
    <w:rsid w:val="00BF62C2"/>
    <w:rsid w:val="00BF6BB2"/>
    <w:rsid w:val="00BF7525"/>
    <w:rsid w:val="00C02004"/>
    <w:rsid w:val="00C04A59"/>
    <w:rsid w:val="00C04E2E"/>
    <w:rsid w:val="00C05BCA"/>
    <w:rsid w:val="00C06D50"/>
    <w:rsid w:val="00C0798E"/>
    <w:rsid w:val="00C1246F"/>
    <w:rsid w:val="00C13BBE"/>
    <w:rsid w:val="00C1473B"/>
    <w:rsid w:val="00C1527D"/>
    <w:rsid w:val="00C15DFB"/>
    <w:rsid w:val="00C16F96"/>
    <w:rsid w:val="00C2116D"/>
    <w:rsid w:val="00C23C7C"/>
    <w:rsid w:val="00C243FE"/>
    <w:rsid w:val="00C2509E"/>
    <w:rsid w:val="00C25AFB"/>
    <w:rsid w:val="00C2616E"/>
    <w:rsid w:val="00C3147B"/>
    <w:rsid w:val="00C33005"/>
    <w:rsid w:val="00C333A3"/>
    <w:rsid w:val="00C33F9E"/>
    <w:rsid w:val="00C35765"/>
    <w:rsid w:val="00C36B02"/>
    <w:rsid w:val="00C36D36"/>
    <w:rsid w:val="00C41DB1"/>
    <w:rsid w:val="00C42B7E"/>
    <w:rsid w:val="00C42ED3"/>
    <w:rsid w:val="00C4477D"/>
    <w:rsid w:val="00C45369"/>
    <w:rsid w:val="00C457B9"/>
    <w:rsid w:val="00C4598B"/>
    <w:rsid w:val="00C47535"/>
    <w:rsid w:val="00C5072C"/>
    <w:rsid w:val="00C50EE4"/>
    <w:rsid w:val="00C51C05"/>
    <w:rsid w:val="00C53100"/>
    <w:rsid w:val="00C53259"/>
    <w:rsid w:val="00C5593E"/>
    <w:rsid w:val="00C55BD6"/>
    <w:rsid w:val="00C5707D"/>
    <w:rsid w:val="00C573DE"/>
    <w:rsid w:val="00C6006D"/>
    <w:rsid w:val="00C61060"/>
    <w:rsid w:val="00C628F5"/>
    <w:rsid w:val="00C63875"/>
    <w:rsid w:val="00C6483A"/>
    <w:rsid w:val="00C658E4"/>
    <w:rsid w:val="00C65B93"/>
    <w:rsid w:val="00C66BA2"/>
    <w:rsid w:val="00C67D12"/>
    <w:rsid w:val="00C70997"/>
    <w:rsid w:val="00C74B9A"/>
    <w:rsid w:val="00C768F8"/>
    <w:rsid w:val="00C80E51"/>
    <w:rsid w:val="00C811FA"/>
    <w:rsid w:val="00C814AE"/>
    <w:rsid w:val="00C818BB"/>
    <w:rsid w:val="00C8190E"/>
    <w:rsid w:val="00C81E1E"/>
    <w:rsid w:val="00C84271"/>
    <w:rsid w:val="00C8483E"/>
    <w:rsid w:val="00C85CF8"/>
    <w:rsid w:val="00C87B19"/>
    <w:rsid w:val="00C87C68"/>
    <w:rsid w:val="00C91967"/>
    <w:rsid w:val="00C91DAA"/>
    <w:rsid w:val="00C92895"/>
    <w:rsid w:val="00C93032"/>
    <w:rsid w:val="00C93EDF"/>
    <w:rsid w:val="00C95985"/>
    <w:rsid w:val="00C96812"/>
    <w:rsid w:val="00C97043"/>
    <w:rsid w:val="00C9741C"/>
    <w:rsid w:val="00CA00EF"/>
    <w:rsid w:val="00CA01F0"/>
    <w:rsid w:val="00CA081E"/>
    <w:rsid w:val="00CA1454"/>
    <w:rsid w:val="00CA1475"/>
    <w:rsid w:val="00CA29F9"/>
    <w:rsid w:val="00CA5472"/>
    <w:rsid w:val="00CA6357"/>
    <w:rsid w:val="00CA720D"/>
    <w:rsid w:val="00CB1BA6"/>
    <w:rsid w:val="00CB1E8B"/>
    <w:rsid w:val="00CB2C8E"/>
    <w:rsid w:val="00CB3214"/>
    <w:rsid w:val="00CB3596"/>
    <w:rsid w:val="00CB3C61"/>
    <w:rsid w:val="00CB518C"/>
    <w:rsid w:val="00CB5E80"/>
    <w:rsid w:val="00CC0357"/>
    <w:rsid w:val="00CC0A7D"/>
    <w:rsid w:val="00CC14DB"/>
    <w:rsid w:val="00CC2538"/>
    <w:rsid w:val="00CC29DA"/>
    <w:rsid w:val="00CC3645"/>
    <w:rsid w:val="00CC411D"/>
    <w:rsid w:val="00CC5026"/>
    <w:rsid w:val="00CC5522"/>
    <w:rsid w:val="00CC68D0"/>
    <w:rsid w:val="00CC6F67"/>
    <w:rsid w:val="00CC7200"/>
    <w:rsid w:val="00CC73AD"/>
    <w:rsid w:val="00CC76C7"/>
    <w:rsid w:val="00CD134D"/>
    <w:rsid w:val="00CD18B7"/>
    <w:rsid w:val="00CD2682"/>
    <w:rsid w:val="00CD3C79"/>
    <w:rsid w:val="00CD4201"/>
    <w:rsid w:val="00CD5399"/>
    <w:rsid w:val="00CD599C"/>
    <w:rsid w:val="00CD6C6F"/>
    <w:rsid w:val="00CD6EC7"/>
    <w:rsid w:val="00CE0BF6"/>
    <w:rsid w:val="00CE10A0"/>
    <w:rsid w:val="00CE12CC"/>
    <w:rsid w:val="00CE1425"/>
    <w:rsid w:val="00CE2139"/>
    <w:rsid w:val="00CE2838"/>
    <w:rsid w:val="00CE29ED"/>
    <w:rsid w:val="00CE2C2F"/>
    <w:rsid w:val="00CE3BD5"/>
    <w:rsid w:val="00CE52BD"/>
    <w:rsid w:val="00CE5E66"/>
    <w:rsid w:val="00CE6397"/>
    <w:rsid w:val="00CF25CD"/>
    <w:rsid w:val="00CF40DE"/>
    <w:rsid w:val="00CF4884"/>
    <w:rsid w:val="00CF77EF"/>
    <w:rsid w:val="00CF7AD9"/>
    <w:rsid w:val="00CF7C3C"/>
    <w:rsid w:val="00CF7F00"/>
    <w:rsid w:val="00D00E2B"/>
    <w:rsid w:val="00D01530"/>
    <w:rsid w:val="00D03F9A"/>
    <w:rsid w:val="00D03FDC"/>
    <w:rsid w:val="00D044AE"/>
    <w:rsid w:val="00D0497F"/>
    <w:rsid w:val="00D053F9"/>
    <w:rsid w:val="00D05FDC"/>
    <w:rsid w:val="00D0661E"/>
    <w:rsid w:val="00D06D51"/>
    <w:rsid w:val="00D0771A"/>
    <w:rsid w:val="00D07D84"/>
    <w:rsid w:val="00D125BD"/>
    <w:rsid w:val="00D13A9A"/>
    <w:rsid w:val="00D13C5A"/>
    <w:rsid w:val="00D169F5"/>
    <w:rsid w:val="00D17136"/>
    <w:rsid w:val="00D17401"/>
    <w:rsid w:val="00D1792C"/>
    <w:rsid w:val="00D17CF5"/>
    <w:rsid w:val="00D2064E"/>
    <w:rsid w:val="00D20BD9"/>
    <w:rsid w:val="00D2104D"/>
    <w:rsid w:val="00D212DE"/>
    <w:rsid w:val="00D221B0"/>
    <w:rsid w:val="00D24991"/>
    <w:rsid w:val="00D25109"/>
    <w:rsid w:val="00D25C0F"/>
    <w:rsid w:val="00D2735F"/>
    <w:rsid w:val="00D278A8"/>
    <w:rsid w:val="00D33B83"/>
    <w:rsid w:val="00D3562B"/>
    <w:rsid w:val="00D35900"/>
    <w:rsid w:val="00D36507"/>
    <w:rsid w:val="00D36962"/>
    <w:rsid w:val="00D3755C"/>
    <w:rsid w:val="00D3770D"/>
    <w:rsid w:val="00D37B09"/>
    <w:rsid w:val="00D40D15"/>
    <w:rsid w:val="00D413E2"/>
    <w:rsid w:val="00D42637"/>
    <w:rsid w:val="00D42799"/>
    <w:rsid w:val="00D432B3"/>
    <w:rsid w:val="00D43D60"/>
    <w:rsid w:val="00D44EDB"/>
    <w:rsid w:val="00D45358"/>
    <w:rsid w:val="00D453B5"/>
    <w:rsid w:val="00D45BEF"/>
    <w:rsid w:val="00D465A8"/>
    <w:rsid w:val="00D50255"/>
    <w:rsid w:val="00D5033D"/>
    <w:rsid w:val="00D508B7"/>
    <w:rsid w:val="00D50A29"/>
    <w:rsid w:val="00D51502"/>
    <w:rsid w:val="00D51FC9"/>
    <w:rsid w:val="00D52A4B"/>
    <w:rsid w:val="00D53DA2"/>
    <w:rsid w:val="00D53FF5"/>
    <w:rsid w:val="00D54A01"/>
    <w:rsid w:val="00D54E1E"/>
    <w:rsid w:val="00D5635C"/>
    <w:rsid w:val="00D57343"/>
    <w:rsid w:val="00D605C0"/>
    <w:rsid w:val="00D6110C"/>
    <w:rsid w:val="00D61736"/>
    <w:rsid w:val="00D62130"/>
    <w:rsid w:val="00D62396"/>
    <w:rsid w:val="00D62885"/>
    <w:rsid w:val="00D63838"/>
    <w:rsid w:val="00D66520"/>
    <w:rsid w:val="00D67279"/>
    <w:rsid w:val="00D67FA5"/>
    <w:rsid w:val="00D71E63"/>
    <w:rsid w:val="00D72324"/>
    <w:rsid w:val="00D7285D"/>
    <w:rsid w:val="00D7481F"/>
    <w:rsid w:val="00D76426"/>
    <w:rsid w:val="00D77D50"/>
    <w:rsid w:val="00D81714"/>
    <w:rsid w:val="00D817E2"/>
    <w:rsid w:val="00D81A34"/>
    <w:rsid w:val="00D82523"/>
    <w:rsid w:val="00D833BD"/>
    <w:rsid w:val="00D833E9"/>
    <w:rsid w:val="00D83749"/>
    <w:rsid w:val="00D84B52"/>
    <w:rsid w:val="00D850E6"/>
    <w:rsid w:val="00D85720"/>
    <w:rsid w:val="00D86549"/>
    <w:rsid w:val="00D86615"/>
    <w:rsid w:val="00D8681F"/>
    <w:rsid w:val="00D87443"/>
    <w:rsid w:val="00D905AB"/>
    <w:rsid w:val="00D917F7"/>
    <w:rsid w:val="00D91997"/>
    <w:rsid w:val="00D9206C"/>
    <w:rsid w:val="00D92C46"/>
    <w:rsid w:val="00D93769"/>
    <w:rsid w:val="00D9379A"/>
    <w:rsid w:val="00D947EC"/>
    <w:rsid w:val="00D95971"/>
    <w:rsid w:val="00DA16F2"/>
    <w:rsid w:val="00DA2157"/>
    <w:rsid w:val="00DA2DBF"/>
    <w:rsid w:val="00DA4682"/>
    <w:rsid w:val="00DA4B7E"/>
    <w:rsid w:val="00DA5AB6"/>
    <w:rsid w:val="00DA5D6E"/>
    <w:rsid w:val="00DA7795"/>
    <w:rsid w:val="00DB017F"/>
    <w:rsid w:val="00DB1BFB"/>
    <w:rsid w:val="00DB2BA4"/>
    <w:rsid w:val="00DB46EF"/>
    <w:rsid w:val="00DB7EA4"/>
    <w:rsid w:val="00DC066A"/>
    <w:rsid w:val="00DC0946"/>
    <w:rsid w:val="00DC0F7D"/>
    <w:rsid w:val="00DC1C5E"/>
    <w:rsid w:val="00DC20AA"/>
    <w:rsid w:val="00DC2FFA"/>
    <w:rsid w:val="00DC4BB2"/>
    <w:rsid w:val="00DC5F7F"/>
    <w:rsid w:val="00DC65B8"/>
    <w:rsid w:val="00DC6720"/>
    <w:rsid w:val="00DD0B87"/>
    <w:rsid w:val="00DD19D5"/>
    <w:rsid w:val="00DD269C"/>
    <w:rsid w:val="00DD3039"/>
    <w:rsid w:val="00DD3E0D"/>
    <w:rsid w:val="00DD437B"/>
    <w:rsid w:val="00DD6B2F"/>
    <w:rsid w:val="00DD7654"/>
    <w:rsid w:val="00DE08AC"/>
    <w:rsid w:val="00DE1FA2"/>
    <w:rsid w:val="00DE2179"/>
    <w:rsid w:val="00DE270B"/>
    <w:rsid w:val="00DE34CF"/>
    <w:rsid w:val="00DE3C0F"/>
    <w:rsid w:val="00DE3CBB"/>
    <w:rsid w:val="00DE4353"/>
    <w:rsid w:val="00DE51B0"/>
    <w:rsid w:val="00DE651A"/>
    <w:rsid w:val="00DE6EEE"/>
    <w:rsid w:val="00DE78D2"/>
    <w:rsid w:val="00DE79D3"/>
    <w:rsid w:val="00DE7FA8"/>
    <w:rsid w:val="00DF062B"/>
    <w:rsid w:val="00DF0651"/>
    <w:rsid w:val="00DF1410"/>
    <w:rsid w:val="00DF16EC"/>
    <w:rsid w:val="00DF2C6B"/>
    <w:rsid w:val="00DF3129"/>
    <w:rsid w:val="00DF47A9"/>
    <w:rsid w:val="00DF4DA5"/>
    <w:rsid w:val="00DF5875"/>
    <w:rsid w:val="00DF6912"/>
    <w:rsid w:val="00DF7E3C"/>
    <w:rsid w:val="00E00CC1"/>
    <w:rsid w:val="00E00E91"/>
    <w:rsid w:val="00E010B8"/>
    <w:rsid w:val="00E02ED7"/>
    <w:rsid w:val="00E03F0F"/>
    <w:rsid w:val="00E043D3"/>
    <w:rsid w:val="00E0532F"/>
    <w:rsid w:val="00E05F19"/>
    <w:rsid w:val="00E0661D"/>
    <w:rsid w:val="00E06E01"/>
    <w:rsid w:val="00E07DD8"/>
    <w:rsid w:val="00E12063"/>
    <w:rsid w:val="00E12809"/>
    <w:rsid w:val="00E13E90"/>
    <w:rsid w:val="00E13F3D"/>
    <w:rsid w:val="00E13F50"/>
    <w:rsid w:val="00E14450"/>
    <w:rsid w:val="00E1484E"/>
    <w:rsid w:val="00E153CE"/>
    <w:rsid w:val="00E162A6"/>
    <w:rsid w:val="00E21083"/>
    <w:rsid w:val="00E21E4B"/>
    <w:rsid w:val="00E22594"/>
    <w:rsid w:val="00E226BE"/>
    <w:rsid w:val="00E226F3"/>
    <w:rsid w:val="00E229ED"/>
    <w:rsid w:val="00E22B91"/>
    <w:rsid w:val="00E2429F"/>
    <w:rsid w:val="00E25028"/>
    <w:rsid w:val="00E26871"/>
    <w:rsid w:val="00E30243"/>
    <w:rsid w:val="00E310CB"/>
    <w:rsid w:val="00E324B8"/>
    <w:rsid w:val="00E340D2"/>
    <w:rsid w:val="00E34898"/>
    <w:rsid w:val="00E35F9F"/>
    <w:rsid w:val="00E37975"/>
    <w:rsid w:val="00E37A42"/>
    <w:rsid w:val="00E37A6E"/>
    <w:rsid w:val="00E4064C"/>
    <w:rsid w:val="00E40847"/>
    <w:rsid w:val="00E41A1E"/>
    <w:rsid w:val="00E432FA"/>
    <w:rsid w:val="00E436B2"/>
    <w:rsid w:val="00E43AC2"/>
    <w:rsid w:val="00E446E2"/>
    <w:rsid w:val="00E44962"/>
    <w:rsid w:val="00E44967"/>
    <w:rsid w:val="00E45167"/>
    <w:rsid w:val="00E4531E"/>
    <w:rsid w:val="00E4629F"/>
    <w:rsid w:val="00E501F9"/>
    <w:rsid w:val="00E516F0"/>
    <w:rsid w:val="00E52157"/>
    <w:rsid w:val="00E52839"/>
    <w:rsid w:val="00E53687"/>
    <w:rsid w:val="00E54DE5"/>
    <w:rsid w:val="00E54F2B"/>
    <w:rsid w:val="00E5506B"/>
    <w:rsid w:val="00E55BA9"/>
    <w:rsid w:val="00E561BE"/>
    <w:rsid w:val="00E601E8"/>
    <w:rsid w:val="00E609BB"/>
    <w:rsid w:val="00E630F6"/>
    <w:rsid w:val="00E64CA6"/>
    <w:rsid w:val="00E65B84"/>
    <w:rsid w:val="00E661F3"/>
    <w:rsid w:val="00E71383"/>
    <w:rsid w:val="00E725FE"/>
    <w:rsid w:val="00E72DDB"/>
    <w:rsid w:val="00E765D5"/>
    <w:rsid w:val="00E76863"/>
    <w:rsid w:val="00E803A5"/>
    <w:rsid w:val="00E8530C"/>
    <w:rsid w:val="00E85B4D"/>
    <w:rsid w:val="00E86688"/>
    <w:rsid w:val="00E878BF"/>
    <w:rsid w:val="00E91350"/>
    <w:rsid w:val="00E926CD"/>
    <w:rsid w:val="00E92781"/>
    <w:rsid w:val="00E943C9"/>
    <w:rsid w:val="00E949C5"/>
    <w:rsid w:val="00E94EF0"/>
    <w:rsid w:val="00E9571E"/>
    <w:rsid w:val="00E95E7D"/>
    <w:rsid w:val="00E96A85"/>
    <w:rsid w:val="00E96ED1"/>
    <w:rsid w:val="00E97D3B"/>
    <w:rsid w:val="00EA10BC"/>
    <w:rsid w:val="00EA14B5"/>
    <w:rsid w:val="00EA2032"/>
    <w:rsid w:val="00EA2257"/>
    <w:rsid w:val="00EA228F"/>
    <w:rsid w:val="00EA4C87"/>
    <w:rsid w:val="00EA5623"/>
    <w:rsid w:val="00EA640B"/>
    <w:rsid w:val="00EA724D"/>
    <w:rsid w:val="00EA74DA"/>
    <w:rsid w:val="00EB09B7"/>
    <w:rsid w:val="00EB1817"/>
    <w:rsid w:val="00EB1CCA"/>
    <w:rsid w:val="00EB2126"/>
    <w:rsid w:val="00EB25D6"/>
    <w:rsid w:val="00EB3520"/>
    <w:rsid w:val="00EB3B61"/>
    <w:rsid w:val="00EB40C9"/>
    <w:rsid w:val="00EB4D8E"/>
    <w:rsid w:val="00EB5B4A"/>
    <w:rsid w:val="00EB7923"/>
    <w:rsid w:val="00EC0719"/>
    <w:rsid w:val="00EC0D25"/>
    <w:rsid w:val="00EC1EF9"/>
    <w:rsid w:val="00EC335D"/>
    <w:rsid w:val="00EC39F4"/>
    <w:rsid w:val="00EC51B5"/>
    <w:rsid w:val="00EC56A6"/>
    <w:rsid w:val="00EC67A6"/>
    <w:rsid w:val="00EC694C"/>
    <w:rsid w:val="00EC7F90"/>
    <w:rsid w:val="00ED0518"/>
    <w:rsid w:val="00ED0AF1"/>
    <w:rsid w:val="00ED1692"/>
    <w:rsid w:val="00ED1D5E"/>
    <w:rsid w:val="00ED3891"/>
    <w:rsid w:val="00ED39A8"/>
    <w:rsid w:val="00ED53B8"/>
    <w:rsid w:val="00ED6869"/>
    <w:rsid w:val="00ED7968"/>
    <w:rsid w:val="00EE0CAD"/>
    <w:rsid w:val="00EE2842"/>
    <w:rsid w:val="00EE28E5"/>
    <w:rsid w:val="00EE2ED4"/>
    <w:rsid w:val="00EE40FF"/>
    <w:rsid w:val="00EE5EAD"/>
    <w:rsid w:val="00EE6636"/>
    <w:rsid w:val="00EE6829"/>
    <w:rsid w:val="00EE6994"/>
    <w:rsid w:val="00EE7662"/>
    <w:rsid w:val="00EE7D7C"/>
    <w:rsid w:val="00EE7EA4"/>
    <w:rsid w:val="00EF0181"/>
    <w:rsid w:val="00EF04A0"/>
    <w:rsid w:val="00EF091E"/>
    <w:rsid w:val="00EF18CE"/>
    <w:rsid w:val="00EF21CF"/>
    <w:rsid w:val="00EF2E00"/>
    <w:rsid w:val="00EF40D6"/>
    <w:rsid w:val="00EF47A2"/>
    <w:rsid w:val="00EF5DCF"/>
    <w:rsid w:val="00EF7B93"/>
    <w:rsid w:val="00F001C8"/>
    <w:rsid w:val="00F0120E"/>
    <w:rsid w:val="00F01516"/>
    <w:rsid w:val="00F0169C"/>
    <w:rsid w:val="00F01B4C"/>
    <w:rsid w:val="00F02D59"/>
    <w:rsid w:val="00F03858"/>
    <w:rsid w:val="00F04D94"/>
    <w:rsid w:val="00F04E97"/>
    <w:rsid w:val="00F0554B"/>
    <w:rsid w:val="00F0634A"/>
    <w:rsid w:val="00F07105"/>
    <w:rsid w:val="00F07155"/>
    <w:rsid w:val="00F1001A"/>
    <w:rsid w:val="00F10700"/>
    <w:rsid w:val="00F11A27"/>
    <w:rsid w:val="00F11CE2"/>
    <w:rsid w:val="00F11F95"/>
    <w:rsid w:val="00F123F2"/>
    <w:rsid w:val="00F129CC"/>
    <w:rsid w:val="00F148AA"/>
    <w:rsid w:val="00F14961"/>
    <w:rsid w:val="00F14D2A"/>
    <w:rsid w:val="00F15D8A"/>
    <w:rsid w:val="00F15DD5"/>
    <w:rsid w:val="00F17356"/>
    <w:rsid w:val="00F24A84"/>
    <w:rsid w:val="00F24FDD"/>
    <w:rsid w:val="00F2579D"/>
    <w:rsid w:val="00F25D98"/>
    <w:rsid w:val="00F300FB"/>
    <w:rsid w:val="00F3065F"/>
    <w:rsid w:val="00F3299E"/>
    <w:rsid w:val="00F33204"/>
    <w:rsid w:val="00F335F1"/>
    <w:rsid w:val="00F355E2"/>
    <w:rsid w:val="00F35AD2"/>
    <w:rsid w:val="00F363E2"/>
    <w:rsid w:val="00F400F7"/>
    <w:rsid w:val="00F40225"/>
    <w:rsid w:val="00F406BF"/>
    <w:rsid w:val="00F41FA8"/>
    <w:rsid w:val="00F455CC"/>
    <w:rsid w:val="00F45A8C"/>
    <w:rsid w:val="00F45C02"/>
    <w:rsid w:val="00F45C08"/>
    <w:rsid w:val="00F45EF4"/>
    <w:rsid w:val="00F46DE6"/>
    <w:rsid w:val="00F47A26"/>
    <w:rsid w:val="00F47D0F"/>
    <w:rsid w:val="00F51041"/>
    <w:rsid w:val="00F53823"/>
    <w:rsid w:val="00F54653"/>
    <w:rsid w:val="00F55065"/>
    <w:rsid w:val="00F5656B"/>
    <w:rsid w:val="00F56724"/>
    <w:rsid w:val="00F57720"/>
    <w:rsid w:val="00F60521"/>
    <w:rsid w:val="00F60DB8"/>
    <w:rsid w:val="00F61782"/>
    <w:rsid w:val="00F62681"/>
    <w:rsid w:val="00F62BCC"/>
    <w:rsid w:val="00F6607D"/>
    <w:rsid w:val="00F700B1"/>
    <w:rsid w:val="00F70B5B"/>
    <w:rsid w:val="00F71D22"/>
    <w:rsid w:val="00F725B6"/>
    <w:rsid w:val="00F72F1A"/>
    <w:rsid w:val="00F74868"/>
    <w:rsid w:val="00F760E6"/>
    <w:rsid w:val="00F7703C"/>
    <w:rsid w:val="00F77DB6"/>
    <w:rsid w:val="00F80491"/>
    <w:rsid w:val="00F804FE"/>
    <w:rsid w:val="00F80A44"/>
    <w:rsid w:val="00F80CF1"/>
    <w:rsid w:val="00F8489D"/>
    <w:rsid w:val="00F84F4E"/>
    <w:rsid w:val="00F85015"/>
    <w:rsid w:val="00F85712"/>
    <w:rsid w:val="00F85E2F"/>
    <w:rsid w:val="00F86F92"/>
    <w:rsid w:val="00F87113"/>
    <w:rsid w:val="00F920B7"/>
    <w:rsid w:val="00F92856"/>
    <w:rsid w:val="00F93A5F"/>
    <w:rsid w:val="00F93DF7"/>
    <w:rsid w:val="00F95A61"/>
    <w:rsid w:val="00F97300"/>
    <w:rsid w:val="00FA07ED"/>
    <w:rsid w:val="00FA0D0E"/>
    <w:rsid w:val="00FA2F0E"/>
    <w:rsid w:val="00FA44FB"/>
    <w:rsid w:val="00FA645C"/>
    <w:rsid w:val="00FB0350"/>
    <w:rsid w:val="00FB1CD2"/>
    <w:rsid w:val="00FB24CE"/>
    <w:rsid w:val="00FB2A1D"/>
    <w:rsid w:val="00FB48C9"/>
    <w:rsid w:val="00FB5B2A"/>
    <w:rsid w:val="00FB6386"/>
    <w:rsid w:val="00FB64BD"/>
    <w:rsid w:val="00FB66CF"/>
    <w:rsid w:val="00FB70DB"/>
    <w:rsid w:val="00FC08A5"/>
    <w:rsid w:val="00FC0E28"/>
    <w:rsid w:val="00FC5959"/>
    <w:rsid w:val="00FC5A15"/>
    <w:rsid w:val="00FC5E7C"/>
    <w:rsid w:val="00FC6DF5"/>
    <w:rsid w:val="00FD006A"/>
    <w:rsid w:val="00FD0BB6"/>
    <w:rsid w:val="00FD1D59"/>
    <w:rsid w:val="00FD1FC1"/>
    <w:rsid w:val="00FD220F"/>
    <w:rsid w:val="00FD2C34"/>
    <w:rsid w:val="00FD3AE6"/>
    <w:rsid w:val="00FD4024"/>
    <w:rsid w:val="00FD4E93"/>
    <w:rsid w:val="00FD5047"/>
    <w:rsid w:val="00FD578E"/>
    <w:rsid w:val="00FD5EF4"/>
    <w:rsid w:val="00FD6C66"/>
    <w:rsid w:val="00FD73DD"/>
    <w:rsid w:val="00FD7853"/>
    <w:rsid w:val="00FE0B22"/>
    <w:rsid w:val="00FE1A6F"/>
    <w:rsid w:val="00FE1A8C"/>
    <w:rsid w:val="00FE1E3D"/>
    <w:rsid w:val="00FE4B6A"/>
    <w:rsid w:val="00FE5AE5"/>
    <w:rsid w:val="00FE7E85"/>
    <w:rsid w:val="00FF07A1"/>
    <w:rsid w:val="00FF0F69"/>
    <w:rsid w:val="00FF192C"/>
    <w:rsid w:val="00FF24F5"/>
    <w:rsid w:val="00FF25A8"/>
    <w:rsid w:val="00FF34A5"/>
    <w:rsid w:val="00FF4A2D"/>
    <w:rsid w:val="00FF6A95"/>
    <w:rsid w:val="00FF7964"/>
    <w:rsid w:val="01243A71"/>
    <w:rsid w:val="017D0B9A"/>
    <w:rsid w:val="0183340A"/>
    <w:rsid w:val="01B82994"/>
    <w:rsid w:val="01CA6041"/>
    <w:rsid w:val="01CB4761"/>
    <w:rsid w:val="01E24484"/>
    <w:rsid w:val="01FB51D5"/>
    <w:rsid w:val="02596F1F"/>
    <w:rsid w:val="02790F37"/>
    <w:rsid w:val="02B5553A"/>
    <w:rsid w:val="034270B6"/>
    <w:rsid w:val="036B0C65"/>
    <w:rsid w:val="03EE607E"/>
    <w:rsid w:val="040D7B66"/>
    <w:rsid w:val="04251AA9"/>
    <w:rsid w:val="049540D6"/>
    <w:rsid w:val="049F624B"/>
    <w:rsid w:val="05557E0E"/>
    <w:rsid w:val="05994508"/>
    <w:rsid w:val="05B324E7"/>
    <w:rsid w:val="068B4749"/>
    <w:rsid w:val="069E7CAD"/>
    <w:rsid w:val="06C17032"/>
    <w:rsid w:val="070C5BAF"/>
    <w:rsid w:val="07137DCA"/>
    <w:rsid w:val="07225627"/>
    <w:rsid w:val="07661D65"/>
    <w:rsid w:val="07AA2F7F"/>
    <w:rsid w:val="07DC1D3C"/>
    <w:rsid w:val="08235712"/>
    <w:rsid w:val="08545039"/>
    <w:rsid w:val="08C82DB7"/>
    <w:rsid w:val="08CB4BB8"/>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7D1577"/>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A32DA3"/>
    <w:rsid w:val="18EA696C"/>
    <w:rsid w:val="18FD1F7C"/>
    <w:rsid w:val="19217936"/>
    <w:rsid w:val="19345AE7"/>
    <w:rsid w:val="193F5CFF"/>
    <w:rsid w:val="1A162BC9"/>
    <w:rsid w:val="1A844704"/>
    <w:rsid w:val="1AAE7424"/>
    <w:rsid w:val="1AE148A9"/>
    <w:rsid w:val="1AEB47A3"/>
    <w:rsid w:val="1B295B34"/>
    <w:rsid w:val="1B2E05DF"/>
    <w:rsid w:val="1B985C4B"/>
    <w:rsid w:val="1BCE4EAC"/>
    <w:rsid w:val="1C5E56D0"/>
    <w:rsid w:val="1CAD4C67"/>
    <w:rsid w:val="1CFB1BC7"/>
    <w:rsid w:val="1DA67356"/>
    <w:rsid w:val="1EA7123A"/>
    <w:rsid w:val="1EBB3A29"/>
    <w:rsid w:val="1EDA6202"/>
    <w:rsid w:val="1EEF0D7B"/>
    <w:rsid w:val="1EF4776E"/>
    <w:rsid w:val="1F767AE9"/>
    <w:rsid w:val="1FB752C9"/>
    <w:rsid w:val="1FCC000E"/>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79D4A46"/>
    <w:rsid w:val="283952F3"/>
    <w:rsid w:val="28AD222E"/>
    <w:rsid w:val="28CB510A"/>
    <w:rsid w:val="29282928"/>
    <w:rsid w:val="2933020F"/>
    <w:rsid w:val="293474CD"/>
    <w:rsid w:val="29490055"/>
    <w:rsid w:val="29566BEE"/>
    <w:rsid w:val="296C070D"/>
    <w:rsid w:val="297F4886"/>
    <w:rsid w:val="2A2D6DAD"/>
    <w:rsid w:val="2A350494"/>
    <w:rsid w:val="2A423C7C"/>
    <w:rsid w:val="2A45284D"/>
    <w:rsid w:val="2A53382E"/>
    <w:rsid w:val="2A802AE8"/>
    <w:rsid w:val="2A921F7D"/>
    <w:rsid w:val="2AE552EF"/>
    <w:rsid w:val="2B025DA2"/>
    <w:rsid w:val="2B1B263F"/>
    <w:rsid w:val="2B4637B2"/>
    <w:rsid w:val="2B4B7608"/>
    <w:rsid w:val="2B662F34"/>
    <w:rsid w:val="2BCB4C53"/>
    <w:rsid w:val="2BD77252"/>
    <w:rsid w:val="2BD92B1E"/>
    <w:rsid w:val="2BDF318A"/>
    <w:rsid w:val="2C04684A"/>
    <w:rsid w:val="2C097F53"/>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2275D"/>
    <w:rsid w:val="2F373CA0"/>
    <w:rsid w:val="2F3A2B5C"/>
    <w:rsid w:val="2F404DFE"/>
    <w:rsid w:val="2FDB4AFF"/>
    <w:rsid w:val="30293BB4"/>
    <w:rsid w:val="303F29ED"/>
    <w:rsid w:val="30471B96"/>
    <w:rsid w:val="310251CE"/>
    <w:rsid w:val="312B2641"/>
    <w:rsid w:val="312B2C5E"/>
    <w:rsid w:val="31353647"/>
    <w:rsid w:val="313E22E9"/>
    <w:rsid w:val="31642D8C"/>
    <w:rsid w:val="316B0BC2"/>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8D34707"/>
    <w:rsid w:val="390C6730"/>
    <w:rsid w:val="3A0C25C8"/>
    <w:rsid w:val="3A8557D5"/>
    <w:rsid w:val="3A890609"/>
    <w:rsid w:val="3AA6009A"/>
    <w:rsid w:val="3AB1084F"/>
    <w:rsid w:val="3AB72E30"/>
    <w:rsid w:val="3AD71346"/>
    <w:rsid w:val="3AFD53D4"/>
    <w:rsid w:val="3B1155E0"/>
    <w:rsid w:val="3B586BDD"/>
    <w:rsid w:val="3B7422F2"/>
    <w:rsid w:val="3BB13758"/>
    <w:rsid w:val="3C3F66B6"/>
    <w:rsid w:val="3C8D6DE4"/>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42139B"/>
    <w:rsid w:val="41607C50"/>
    <w:rsid w:val="41697BA0"/>
    <w:rsid w:val="41970B74"/>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E31118"/>
    <w:rsid w:val="56F32568"/>
    <w:rsid w:val="572076BE"/>
    <w:rsid w:val="572C3407"/>
    <w:rsid w:val="575A348C"/>
    <w:rsid w:val="57813D18"/>
    <w:rsid w:val="579156E8"/>
    <w:rsid w:val="57CF5C88"/>
    <w:rsid w:val="57D03790"/>
    <w:rsid w:val="58061A35"/>
    <w:rsid w:val="580A4090"/>
    <w:rsid w:val="5829045F"/>
    <w:rsid w:val="584904A1"/>
    <w:rsid w:val="58667E63"/>
    <w:rsid w:val="58801A8F"/>
    <w:rsid w:val="58875A85"/>
    <w:rsid w:val="58A468F3"/>
    <w:rsid w:val="593B6EFE"/>
    <w:rsid w:val="596B0B42"/>
    <w:rsid w:val="59B82702"/>
    <w:rsid w:val="59BA6AF5"/>
    <w:rsid w:val="59FB712C"/>
    <w:rsid w:val="5A1A6CEB"/>
    <w:rsid w:val="5A3D2C70"/>
    <w:rsid w:val="5A5E23E0"/>
    <w:rsid w:val="5A676437"/>
    <w:rsid w:val="5A7D521D"/>
    <w:rsid w:val="5AAD0353"/>
    <w:rsid w:val="5AEF5AA7"/>
    <w:rsid w:val="5AF041C1"/>
    <w:rsid w:val="5AF107A5"/>
    <w:rsid w:val="5B372E16"/>
    <w:rsid w:val="5B431FA0"/>
    <w:rsid w:val="5B8A71CF"/>
    <w:rsid w:val="5BA246E4"/>
    <w:rsid w:val="5BAF7A77"/>
    <w:rsid w:val="5BB07418"/>
    <w:rsid w:val="5BBB04F9"/>
    <w:rsid w:val="5BE945A7"/>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66427E"/>
    <w:rsid w:val="60915338"/>
    <w:rsid w:val="60A9474A"/>
    <w:rsid w:val="60E70105"/>
    <w:rsid w:val="60FD2073"/>
    <w:rsid w:val="617423DB"/>
    <w:rsid w:val="61B57FCE"/>
    <w:rsid w:val="62172F64"/>
    <w:rsid w:val="626771A1"/>
    <w:rsid w:val="632D78C5"/>
    <w:rsid w:val="63363EE1"/>
    <w:rsid w:val="634B3C7A"/>
    <w:rsid w:val="6365529A"/>
    <w:rsid w:val="63846693"/>
    <w:rsid w:val="639A3886"/>
    <w:rsid w:val="639D4D27"/>
    <w:rsid w:val="63A6346E"/>
    <w:rsid w:val="63DF0EFA"/>
    <w:rsid w:val="64DF4A07"/>
    <w:rsid w:val="64E25808"/>
    <w:rsid w:val="64F610E9"/>
    <w:rsid w:val="654F4CC6"/>
    <w:rsid w:val="65652128"/>
    <w:rsid w:val="65A72408"/>
    <w:rsid w:val="66737722"/>
    <w:rsid w:val="669E6F3A"/>
    <w:rsid w:val="66E102E7"/>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DE7036"/>
    <w:rsid w:val="6AFA1F88"/>
    <w:rsid w:val="6B191C4A"/>
    <w:rsid w:val="6B2761A9"/>
    <w:rsid w:val="6B2D1FFB"/>
    <w:rsid w:val="6B3D1B58"/>
    <w:rsid w:val="6BB37140"/>
    <w:rsid w:val="6C090688"/>
    <w:rsid w:val="6C2E088C"/>
    <w:rsid w:val="6C545B8D"/>
    <w:rsid w:val="6CC71984"/>
    <w:rsid w:val="6CD21A7F"/>
    <w:rsid w:val="6CE1720F"/>
    <w:rsid w:val="6D843159"/>
    <w:rsid w:val="6D8F49A0"/>
    <w:rsid w:val="6DA804C5"/>
    <w:rsid w:val="6DCF4CFB"/>
    <w:rsid w:val="6DD753C4"/>
    <w:rsid w:val="6DEA7A31"/>
    <w:rsid w:val="6DEE6DFB"/>
    <w:rsid w:val="6E3934DF"/>
    <w:rsid w:val="6E582A55"/>
    <w:rsid w:val="6E675C4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54650"/>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502704"/>
    <w:rsid w:val="746034B7"/>
    <w:rsid w:val="7477377F"/>
    <w:rsid w:val="74A36CEC"/>
    <w:rsid w:val="74B9710C"/>
    <w:rsid w:val="74F51E70"/>
    <w:rsid w:val="753403DF"/>
    <w:rsid w:val="753C3824"/>
    <w:rsid w:val="75552850"/>
    <w:rsid w:val="756C712A"/>
    <w:rsid w:val="758701A0"/>
    <w:rsid w:val="75DB2F51"/>
    <w:rsid w:val="76514BCF"/>
    <w:rsid w:val="76751351"/>
    <w:rsid w:val="768A0EE3"/>
    <w:rsid w:val="769E542F"/>
    <w:rsid w:val="76C5631D"/>
    <w:rsid w:val="76E30A6A"/>
    <w:rsid w:val="76FB11AB"/>
    <w:rsid w:val="77176583"/>
    <w:rsid w:val="77197F50"/>
    <w:rsid w:val="773B0371"/>
    <w:rsid w:val="77487E33"/>
    <w:rsid w:val="77724C53"/>
    <w:rsid w:val="780008EC"/>
    <w:rsid w:val="782174D1"/>
    <w:rsid w:val="782214ED"/>
    <w:rsid w:val="78632E2A"/>
    <w:rsid w:val="78671595"/>
    <w:rsid w:val="78722C11"/>
    <w:rsid w:val="78AA566B"/>
    <w:rsid w:val="78D14054"/>
    <w:rsid w:val="78E10ABE"/>
    <w:rsid w:val="79026813"/>
    <w:rsid w:val="79542DC4"/>
    <w:rsid w:val="79C84AA5"/>
    <w:rsid w:val="79DA592C"/>
    <w:rsid w:val="79E67A3B"/>
    <w:rsid w:val="79F458A4"/>
    <w:rsid w:val="7A355AE6"/>
    <w:rsid w:val="7A853C6B"/>
    <w:rsid w:val="7A9D0462"/>
    <w:rsid w:val="7AD6717A"/>
    <w:rsid w:val="7ADC7AA2"/>
    <w:rsid w:val="7AE03596"/>
    <w:rsid w:val="7AED6E8A"/>
    <w:rsid w:val="7B01351A"/>
    <w:rsid w:val="7B401097"/>
    <w:rsid w:val="7B71304D"/>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EE11A75"/>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EF007"/>
  <w15:docId w15:val="{9E2C36B6-9928-444C-BE0C-E3E3A52C6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uiPriority w:val="99"/>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uiPriority w:val="99"/>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8647E3"/>
    <w:rPr>
      <w:rFonts w:eastAsiaTheme="minorEastAsia"/>
      <w:lang w:val="en-GB" w:eastAsia="en-US"/>
    </w:rPr>
  </w:style>
  <w:style w:type="character" w:customStyle="1" w:styleId="aff2">
    <w:name w:val="列出段落 字符"/>
    <w:link w:val="16"/>
    <w:uiPriority w:val="34"/>
    <w:qFormat/>
    <w:locked/>
    <w:rsid w:val="007941DE"/>
    <w:rPr>
      <w:rFonts w:ascii="Calibri" w:eastAsia="Calibri" w:hAnsi="Calibri"/>
      <w:sz w:val="22"/>
      <w:szCs w:val="22"/>
      <w:lang w:eastAsia="zh-CN"/>
    </w:rPr>
  </w:style>
  <w:style w:type="paragraph" w:customStyle="1" w:styleId="16">
    <w:name w:val="1"/>
    <w:basedOn w:val="a"/>
    <w:next w:val="aff"/>
    <w:link w:val="aff2"/>
    <w:uiPriority w:val="34"/>
    <w:qFormat/>
    <w:rsid w:val="007941DE"/>
    <w:pPr>
      <w:overflowPunct w:val="0"/>
      <w:autoSpaceDE w:val="0"/>
      <w:autoSpaceDN w:val="0"/>
      <w:adjustRightInd w:val="0"/>
      <w:spacing w:before="100" w:beforeAutospacing="1"/>
      <w:ind w:left="708"/>
      <w:textAlignment w:val="baseline"/>
    </w:pPr>
    <w:rPr>
      <w:rFonts w:ascii="Calibri" w:eastAsia="Calibri" w:hAnsi="Calibri"/>
      <w:sz w:val="22"/>
      <w:szCs w:val="22"/>
      <w:lang w:val="en-US" w:eastAsia="zh-CN"/>
    </w:rPr>
  </w:style>
  <w:style w:type="paragraph" w:customStyle="1" w:styleId="28">
    <w:name w:val="正文2"/>
    <w:rsid w:val="002E003D"/>
    <w:pPr>
      <w:jc w:val="both"/>
    </w:pPr>
    <w:rPr>
      <w:kern w:val="2"/>
      <w:sz w:val="21"/>
      <w:szCs w:val="21"/>
    </w:rPr>
  </w:style>
  <w:style w:type="character" w:customStyle="1" w:styleId="WW8Num6z0">
    <w:name w:val="WW8Num6z0"/>
    <w:rsid w:val="00282076"/>
    <w:rPr>
      <w:rFonts w:ascii="Calibri" w:eastAsia="Batang"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1525">
      <w:bodyDiv w:val="1"/>
      <w:marLeft w:val="0"/>
      <w:marRight w:val="0"/>
      <w:marTop w:val="0"/>
      <w:marBottom w:val="0"/>
      <w:divBdr>
        <w:top w:val="none" w:sz="0" w:space="0" w:color="auto"/>
        <w:left w:val="none" w:sz="0" w:space="0" w:color="auto"/>
        <w:bottom w:val="none" w:sz="0" w:space="0" w:color="auto"/>
        <w:right w:val="none" w:sz="0" w:space="0" w:color="auto"/>
      </w:divBdr>
    </w:div>
    <w:div w:id="250356668">
      <w:bodyDiv w:val="1"/>
      <w:marLeft w:val="0"/>
      <w:marRight w:val="0"/>
      <w:marTop w:val="0"/>
      <w:marBottom w:val="0"/>
      <w:divBdr>
        <w:top w:val="none" w:sz="0" w:space="0" w:color="auto"/>
        <w:left w:val="none" w:sz="0" w:space="0" w:color="auto"/>
        <w:bottom w:val="none" w:sz="0" w:space="0" w:color="auto"/>
        <w:right w:val="none" w:sz="0" w:space="0" w:color="auto"/>
      </w:divBdr>
    </w:div>
    <w:div w:id="385110697">
      <w:bodyDiv w:val="1"/>
      <w:marLeft w:val="0"/>
      <w:marRight w:val="0"/>
      <w:marTop w:val="0"/>
      <w:marBottom w:val="0"/>
      <w:divBdr>
        <w:top w:val="none" w:sz="0" w:space="0" w:color="auto"/>
        <w:left w:val="none" w:sz="0" w:space="0" w:color="auto"/>
        <w:bottom w:val="none" w:sz="0" w:space="0" w:color="auto"/>
        <w:right w:val="none" w:sz="0" w:space="0" w:color="auto"/>
      </w:divBdr>
    </w:div>
    <w:div w:id="406194919">
      <w:bodyDiv w:val="1"/>
      <w:marLeft w:val="0"/>
      <w:marRight w:val="0"/>
      <w:marTop w:val="0"/>
      <w:marBottom w:val="0"/>
      <w:divBdr>
        <w:top w:val="none" w:sz="0" w:space="0" w:color="auto"/>
        <w:left w:val="none" w:sz="0" w:space="0" w:color="auto"/>
        <w:bottom w:val="none" w:sz="0" w:space="0" w:color="auto"/>
        <w:right w:val="none" w:sz="0" w:space="0" w:color="auto"/>
      </w:divBdr>
    </w:div>
    <w:div w:id="583807879">
      <w:bodyDiv w:val="1"/>
      <w:marLeft w:val="0"/>
      <w:marRight w:val="0"/>
      <w:marTop w:val="0"/>
      <w:marBottom w:val="0"/>
      <w:divBdr>
        <w:top w:val="none" w:sz="0" w:space="0" w:color="auto"/>
        <w:left w:val="none" w:sz="0" w:space="0" w:color="auto"/>
        <w:bottom w:val="none" w:sz="0" w:space="0" w:color="auto"/>
        <w:right w:val="none" w:sz="0" w:space="0" w:color="auto"/>
      </w:divBdr>
    </w:div>
    <w:div w:id="671109787">
      <w:bodyDiv w:val="1"/>
      <w:marLeft w:val="0"/>
      <w:marRight w:val="0"/>
      <w:marTop w:val="0"/>
      <w:marBottom w:val="0"/>
      <w:divBdr>
        <w:top w:val="none" w:sz="0" w:space="0" w:color="auto"/>
        <w:left w:val="none" w:sz="0" w:space="0" w:color="auto"/>
        <w:bottom w:val="none" w:sz="0" w:space="0" w:color="auto"/>
        <w:right w:val="none" w:sz="0" w:space="0" w:color="auto"/>
      </w:divBdr>
    </w:div>
    <w:div w:id="753280619">
      <w:bodyDiv w:val="1"/>
      <w:marLeft w:val="0"/>
      <w:marRight w:val="0"/>
      <w:marTop w:val="0"/>
      <w:marBottom w:val="0"/>
      <w:divBdr>
        <w:top w:val="none" w:sz="0" w:space="0" w:color="auto"/>
        <w:left w:val="none" w:sz="0" w:space="0" w:color="auto"/>
        <w:bottom w:val="none" w:sz="0" w:space="0" w:color="auto"/>
        <w:right w:val="none" w:sz="0" w:space="0" w:color="auto"/>
      </w:divBdr>
    </w:div>
    <w:div w:id="778572612">
      <w:bodyDiv w:val="1"/>
      <w:marLeft w:val="0"/>
      <w:marRight w:val="0"/>
      <w:marTop w:val="0"/>
      <w:marBottom w:val="0"/>
      <w:divBdr>
        <w:top w:val="none" w:sz="0" w:space="0" w:color="auto"/>
        <w:left w:val="none" w:sz="0" w:space="0" w:color="auto"/>
        <w:bottom w:val="none" w:sz="0" w:space="0" w:color="auto"/>
        <w:right w:val="none" w:sz="0" w:space="0" w:color="auto"/>
      </w:divBdr>
    </w:div>
    <w:div w:id="873466846">
      <w:bodyDiv w:val="1"/>
      <w:marLeft w:val="0"/>
      <w:marRight w:val="0"/>
      <w:marTop w:val="0"/>
      <w:marBottom w:val="0"/>
      <w:divBdr>
        <w:top w:val="none" w:sz="0" w:space="0" w:color="auto"/>
        <w:left w:val="none" w:sz="0" w:space="0" w:color="auto"/>
        <w:bottom w:val="none" w:sz="0" w:space="0" w:color="auto"/>
        <w:right w:val="none" w:sz="0" w:space="0" w:color="auto"/>
      </w:divBdr>
    </w:div>
    <w:div w:id="1005128001">
      <w:bodyDiv w:val="1"/>
      <w:marLeft w:val="0"/>
      <w:marRight w:val="0"/>
      <w:marTop w:val="0"/>
      <w:marBottom w:val="0"/>
      <w:divBdr>
        <w:top w:val="none" w:sz="0" w:space="0" w:color="auto"/>
        <w:left w:val="none" w:sz="0" w:space="0" w:color="auto"/>
        <w:bottom w:val="none" w:sz="0" w:space="0" w:color="auto"/>
        <w:right w:val="none" w:sz="0" w:space="0" w:color="auto"/>
      </w:divBdr>
    </w:div>
    <w:div w:id="1005280634">
      <w:bodyDiv w:val="1"/>
      <w:marLeft w:val="0"/>
      <w:marRight w:val="0"/>
      <w:marTop w:val="0"/>
      <w:marBottom w:val="0"/>
      <w:divBdr>
        <w:top w:val="none" w:sz="0" w:space="0" w:color="auto"/>
        <w:left w:val="none" w:sz="0" w:space="0" w:color="auto"/>
        <w:bottom w:val="none" w:sz="0" w:space="0" w:color="auto"/>
        <w:right w:val="none" w:sz="0" w:space="0" w:color="auto"/>
      </w:divBdr>
    </w:div>
    <w:div w:id="1029795932">
      <w:bodyDiv w:val="1"/>
      <w:marLeft w:val="0"/>
      <w:marRight w:val="0"/>
      <w:marTop w:val="0"/>
      <w:marBottom w:val="0"/>
      <w:divBdr>
        <w:top w:val="none" w:sz="0" w:space="0" w:color="auto"/>
        <w:left w:val="none" w:sz="0" w:space="0" w:color="auto"/>
        <w:bottom w:val="none" w:sz="0" w:space="0" w:color="auto"/>
        <w:right w:val="none" w:sz="0" w:space="0" w:color="auto"/>
      </w:divBdr>
    </w:div>
    <w:div w:id="1043403773">
      <w:bodyDiv w:val="1"/>
      <w:marLeft w:val="0"/>
      <w:marRight w:val="0"/>
      <w:marTop w:val="0"/>
      <w:marBottom w:val="0"/>
      <w:divBdr>
        <w:top w:val="none" w:sz="0" w:space="0" w:color="auto"/>
        <w:left w:val="none" w:sz="0" w:space="0" w:color="auto"/>
        <w:bottom w:val="none" w:sz="0" w:space="0" w:color="auto"/>
        <w:right w:val="none" w:sz="0" w:space="0" w:color="auto"/>
      </w:divBdr>
    </w:div>
    <w:div w:id="1242636616">
      <w:bodyDiv w:val="1"/>
      <w:marLeft w:val="0"/>
      <w:marRight w:val="0"/>
      <w:marTop w:val="0"/>
      <w:marBottom w:val="0"/>
      <w:divBdr>
        <w:top w:val="none" w:sz="0" w:space="0" w:color="auto"/>
        <w:left w:val="none" w:sz="0" w:space="0" w:color="auto"/>
        <w:bottom w:val="none" w:sz="0" w:space="0" w:color="auto"/>
        <w:right w:val="none" w:sz="0" w:space="0" w:color="auto"/>
      </w:divBdr>
    </w:div>
    <w:div w:id="1243755367">
      <w:bodyDiv w:val="1"/>
      <w:marLeft w:val="0"/>
      <w:marRight w:val="0"/>
      <w:marTop w:val="0"/>
      <w:marBottom w:val="0"/>
      <w:divBdr>
        <w:top w:val="none" w:sz="0" w:space="0" w:color="auto"/>
        <w:left w:val="none" w:sz="0" w:space="0" w:color="auto"/>
        <w:bottom w:val="none" w:sz="0" w:space="0" w:color="auto"/>
        <w:right w:val="none" w:sz="0" w:space="0" w:color="auto"/>
      </w:divBdr>
    </w:div>
    <w:div w:id="1246888237">
      <w:bodyDiv w:val="1"/>
      <w:marLeft w:val="0"/>
      <w:marRight w:val="0"/>
      <w:marTop w:val="0"/>
      <w:marBottom w:val="0"/>
      <w:divBdr>
        <w:top w:val="none" w:sz="0" w:space="0" w:color="auto"/>
        <w:left w:val="none" w:sz="0" w:space="0" w:color="auto"/>
        <w:bottom w:val="none" w:sz="0" w:space="0" w:color="auto"/>
        <w:right w:val="none" w:sz="0" w:space="0" w:color="auto"/>
      </w:divBdr>
    </w:div>
    <w:div w:id="1405838129">
      <w:bodyDiv w:val="1"/>
      <w:marLeft w:val="0"/>
      <w:marRight w:val="0"/>
      <w:marTop w:val="0"/>
      <w:marBottom w:val="0"/>
      <w:divBdr>
        <w:top w:val="none" w:sz="0" w:space="0" w:color="auto"/>
        <w:left w:val="none" w:sz="0" w:space="0" w:color="auto"/>
        <w:bottom w:val="none" w:sz="0" w:space="0" w:color="auto"/>
        <w:right w:val="none" w:sz="0" w:space="0" w:color="auto"/>
      </w:divBdr>
    </w:div>
    <w:div w:id="1422290750">
      <w:bodyDiv w:val="1"/>
      <w:marLeft w:val="0"/>
      <w:marRight w:val="0"/>
      <w:marTop w:val="0"/>
      <w:marBottom w:val="0"/>
      <w:divBdr>
        <w:top w:val="none" w:sz="0" w:space="0" w:color="auto"/>
        <w:left w:val="none" w:sz="0" w:space="0" w:color="auto"/>
        <w:bottom w:val="none" w:sz="0" w:space="0" w:color="auto"/>
        <w:right w:val="none" w:sz="0" w:space="0" w:color="auto"/>
      </w:divBdr>
    </w:div>
    <w:div w:id="1435323627">
      <w:bodyDiv w:val="1"/>
      <w:marLeft w:val="0"/>
      <w:marRight w:val="0"/>
      <w:marTop w:val="0"/>
      <w:marBottom w:val="0"/>
      <w:divBdr>
        <w:top w:val="none" w:sz="0" w:space="0" w:color="auto"/>
        <w:left w:val="none" w:sz="0" w:space="0" w:color="auto"/>
        <w:bottom w:val="none" w:sz="0" w:space="0" w:color="auto"/>
        <w:right w:val="none" w:sz="0" w:space="0" w:color="auto"/>
      </w:divBdr>
    </w:div>
    <w:div w:id="1443452346">
      <w:bodyDiv w:val="1"/>
      <w:marLeft w:val="0"/>
      <w:marRight w:val="0"/>
      <w:marTop w:val="0"/>
      <w:marBottom w:val="0"/>
      <w:divBdr>
        <w:top w:val="none" w:sz="0" w:space="0" w:color="auto"/>
        <w:left w:val="none" w:sz="0" w:space="0" w:color="auto"/>
        <w:bottom w:val="none" w:sz="0" w:space="0" w:color="auto"/>
        <w:right w:val="none" w:sz="0" w:space="0" w:color="auto"/>
      </w:divBdr>
    </w:div>
    <w:div w:id="1458451698">
      <w:bodyDiv w:val="1"/>
      <w:marLeft w:val="0"/>
      <w:marRight w:val="0"/>
      <w:marTop w:val="0"/>
      <w:marBottom w:val="0"/>
      <w:divBdr>
        <w:top w:val="none" w:sz="0" w:space="0" w:color="auto"/>
        <w:left w:val="none" w:sz="0" w:space="0" w:color="auto"/>
        <w:bottom w:val="none" w:sz="0" w:space="0" w:color="auto"/>
        <w:right w:val="none" w:sz="0" w:space="0" w:color="auto"/>
      </w:divBdr>
    </w:div>
    <w:div w:id="1462770405">
      <w:bodyDiv w:val="1"/>
      <w:marLeft w:val="0"/>
      <w:marRight w:val="0"/>
      <w:marTop w:val="0"/>
      <w:marBottom w:val="0"/>
      <w:divBdr>
        <w:top w:val="none" w:sz="0" w:space="0" w:color="auto"/>
        <w:left w:val="none" w:sz="0" w:space="0" w:color="auto"/>
        <w:bottom w:val="none" w:sz="0" w:space="0" w:color="auto"/>
        <w:right w:val="none" w:sz="0" w:space="0" w:color="auto"/>
      </w:divBdr>
    </w:div>
    <w:div w:id="1492478246">
      <w:bodyDiv w:val="1"/>
      <w:marLeft w:val="0"/>
      <w:marRight w:val="0"/>
      <w:marTop w:val="0"/>
      <w:marBottom w:val="0"/>
      <w:divBdr>
        <w:top w:val="none" w:sz="0" w:space="0" w:color="auto"/>
        <w:left w:val="none" w:sz="0" w:space="0" w:color="auto"/>
        <w:bottom w:val="none" w:sz="0" w:space="0" w:color="auto"/>
        <w:right w:val="none" w:sz="0" w:space="0" w:color="auto"/>
      </w:divBdr>
    </w:div>
    <w:div w:id="1568763686">
      <w:bodyDiv w:val="1"/>
      <w:marLeft w:val="0"/>
      <w:marRight w:val="0"/>
      <w:marTop w:val="0"/>
      <w:marBottom w:val="0"/>
      <w:divBdr>
        <w:top w:val="none" w:sz="0" w:space="0" w:color="auto"/>
        <w:left w:val="none" w:sz="0" w:space="0" w:color="auto"/>
        <w:bottom w:val="none" w:sz="0" w:space="0" w:color="auto"/>
        <w:right w:val="none" w:sz="0" w:space="0" w:color="auto"/>
      </w:divBdr>
    </w:div>
    <w:div w:id="1727096841">
      <w:bodyDiv w:val="1"/>
      <w:marLeft w:val="0"/>
      <w:marRight w:val="0"/>
      <w:marTop w:val="0"/>
      <w:marBottom w:val="0"/>
      <w:divBdr>
        <w:top w:val="none" w:sz="0" w:space="0" w:color="auto"/>
        <w:left w:val="none" w:sz="0" w:space="0" w:color="auto"/>
        <w:bottom w:val="none" w:sz="0" w:space="0" w:color="auto"/>
        <w:right w:val="none" w:sz="0" w:space="0" w:color="auto"/>
      </w:divBdr>
    </w:div>
    <w:div w:id="1805541635">
      <w:bodyDiv w:val="1"/>
      <w:marLeft w:val="0"/>
      <w:marRight w:val="0"/>
      <w:marTop w:val="0"/>
      <w:marBottom w:val="0"/>
      <w:divBdr>
        <w:top w:val="none" w:sz="0" w:space="0" w:color="auto"/>
        <w:left w:val="none" w:sz="0" w:space="0" w:color="auto"/>
        <w:bottom w:val="none" w:sz="0" w:space="0" w:color="auto"/>
        <w:right w:val="none" w:sz="0" w:space="0" w:color="auto"/>
      </w:divBdr>
    </w:div>
    <w:div w:id="1969895134">
      <w:bodyDiv w:val="1"/>
      <w:marLeft w:val="0"/>
      <w:marRight w:val="0"/>
      <w:marTop w:val="0"/>
      <w:marBottom w:val="0"/>
      <w:divBdr>
        <w:top w:val="none" w:sz="0" w:space="0" w:color="auto"/>
        <w:left w:val="none" w:sz="0" w:space="0" w:color="auto"/>
        <w:bottom w:val="none" w:sz="0" w:space="0" w:color="auto"/>
        <w:right w:val="none" w:sz="0" w:space="0" w:color="auto"/>
      </w:divBdr>
    </w:div>
    <w:div w:id="1984433114">
      <w:bodyDiv w:val="1"/>
      <w:marLeft w:val="0"/>
      <w:marRight w:val="0"/>
      <w:marTop w:val="0"/>
      <w:marBottom w:val="0"/>
      <w:divBdr>
        <w:top w:val="none" w:sz="0" w:space="0" w:color="auto"/>
        <w:left w:val="none" w:sz="0" w:space="0" w:color="auto"/>
        <w:bottom w:val="none" w:sz="0" w:space="0" w:color="auto"/>
        <w:right w:val="none" w:sz="0" w:space="0" w:color="auto"/>
      </w:divBdr>
    </w:div>
    <w:div w:id="2121798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660</TotalTime>
  <Pages>9</Pages>
  <Words>4446</Words>
  <Characters>23386</Characters>
  <Application>Microsoft Office Word</Application>
  <DocSecurity>0</DocSecurity>
  <Lines>334</Lines>
  <Paragraphs>198</Paragraphs>
  <ScaleCrop>false</ScaleCrop>
  <Company>3GPP Support Team</Company>
  <LinksUpToDate>false</LinksUpToDate>
  <CharactersWithSpaces>27634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CMCC-DWJ</cp:lastModifiedBy>
  <cp:revision>62</cp:revision>
  <cp:lastPrinted>1900-12-31T16:00:00Z</cp:lastPrinted>
  <dcterms:created xsi:type="dcterms:W3CDTF">2025-10-27T10:08:00Z</dcterms:created>
  <dcterms:modified xsi:type="dcterms:W3CDTF">2025-11-07T03:01:00Z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BE359ACECE954DAEAE5FF4C3197A0D59</vt:lpwstr>
  </property>
</Properties>
</file>